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441D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178A" w:rsidRPr="0025178A">
        <w:rPr>
          <w:b/>
          <w:noProof/>
          <w:sz w:val="24"/>
        </w:rPr>
        <w:t>107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</w:t>
        </w:r>
        <w:r w:rsidR="009D0C29">
          <w:rPr>
            <w:b/>
            <w:i/>
            <w:noProof/>
            <w:sz w:val="28"/>
          </w:rPr>
          <w:t>8027</w:t>
        </w:r>
      </w:fldSimple>
    </w:p>
    <w:p w14:paraId="7CB45193" w14:textId="47816710" w:rsidR="001E41F3" w:rsidRDefault="0025178A" w:rsidP="005E2C44">
      <w:pPr>
        <w:pStyle w:val="CRCoverPage"/>
        <w:outlineLvl w:val="0"/>
        <w:rPr>
          <w:b/>
          <w:noProof/>
          <w:sz w:val="24"/>
        </w:rPr>
      </w:pPr>
      <w:r w:rsidRPr="0025178A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60CC0" w:rsidR="001E41F3" w:rsidRPr="00410371" w:rsidRDefault="009D0C29" w:rsidP="00547111">
            <w:pPr>
              <w:pStyle w:val="CRCoverPage"/>
              <w:spacing w:after="0"/>
              <w:rPr>
                <w:noProof/>
              </w:rPr>
            </w:pPr>
            <w:r w:rsidRPr="009D0C29">
              <w:rPr>
                <w:b/>
                <w:noProof/>
                <w:sz w:val="28"/>
              </w:rPr>
              <w:t>3177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3148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CEE0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5178A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49227" w:rsidR="00F25D98" w:rsidRDefault="00C755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018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on </w:t>
              </w:r>
              <w:r w:rsidR="00447247">
                <w:t>UE capability</w:t>
              </w:r>
              <w:r w:rsidR="002640DD">
                <w:t xml:space="preserve"> when deriveSSB-IndexFromCellInter is configured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EA14A" w:rsidR="001E41F3" w:rsidRDefault="00EA36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1CA86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6F77A8"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 w:rsidR="006F77A8">
              <w:t>4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7B5FB" w14:textId="4049091C" w:rsidR="006F77A8" w:rsidRDefault="004B65B9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</w:t>
            </w:r>
            <w:r w:rsidR="006F77A8">
              <w:rPr>
                <w:rFonts w:eastAsia="宋体"/>
                <w:lang w:val="en-US" w:eastAsia="zh-CN"/>
              </w:rPr>
              <w:t>previous</w:t>
            </w:r>
            <w:r>
              <w:rPr>
                <w:rFonts w:eastAsia="宋体"/>
                <w:lang w:val="en-US" w:eastAsia="zh-CN"/>
              </w:rPr>
              <w:t xml:space="preserve"> meeting</w:t>
            </w:r>
            <w:r w:rsidR="006F77A8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, it was agreed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hat </w:t>
            </w:r>
            <w:r w:rsidRPr="007B5134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Pr="00601BFE">
              <w:rPr>
                <w:rFonts w:eastAsia="宋体"/>
                <w:lang w:val="en-US" w:eastAsia="zh-CN"/>
              </w:rPr>
              <w:t xml:space="preserve"> can be applied to other UEs in FR1 and FR2-1 besides NCSG capable UE (i.e. no need to be limited to NCSG capable UE)</w:t>
            </w:r>
            <w:r w:rsidR="006F77A8">
              <w:rPr>
                <w:rFonts w:eastAsia="宋体"/>
                <w:lang w:val="en-US" w:eastAsia="zh-CN"/>
              </w:rPr>
              <w:t>. Following CRs are agreed:</w:t>
            </w:r>
          </w:p>
          <w:p w14:paraId="34A3C1F4" w14:textId="62A09FA1" w:rsidR="006F77A8" w:rsidRDefault="006F77A8" w:rsidP="006F77A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R4-2301873, RAN4#106</w:t>
            </w:r>
          </w:p>
          <w:p w14:paraId="0F4A0A29" w14:textId="4718BCCD" w:rsidR="004B65B9" w:rsidRPr="00860DF2" w:rsidRDefault="006F77A8" w:rsidP="006F77A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R4-2220724, RAN4#105</w:t>
            </w:r>
          </w:p>
          <w:p w14:paraId="26748982" w14:textId="73879838" w:rsidR="004B65B9" w:rsidRDefault="00860DF2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 xml:space="preserve">AN2 has designed the UE capability for </w:t>
            </w:r>
            <w:r w:rsidRPr="00860DF2">
              <w:rPr>
                <w:rFonts w:eastAsia="宋体"/>
                <w:lang w:val="en-US" w:eastAsia="zh-CN"/>
              </w:rPr>
              <w:t>non-NCSG capable UEs</w:t>
            </w:r>
            <w:r>
              <w:rPr>
                <w:rFonts w:eastAsia="宋体"/>
                <w:lang w:val="en-US" w:eastAsia="zh-CN"/>
              </w:rPr>
              <w:t xml:space="preserve"> (</w:t>
            </w:r>
            <w:r w:rsidRPr="00860DF2">
              <w:rPr>
                <w:rFonts w:eastAsia="宋体"/>
                <w:i/>
                <w:iCs/>
                <w:lang w:val="en-US" w:eastAsia="zh-CN"/>
              </w:rPr>
              <w:t>deriveSSB-IndexFromCellInterNon-NCSG-r17</w:t>
            </w:r>
            <w:r>
              <w:rPr>
                <w:rFonts w:eastAsia="宋体"/>
                <w:lang w:val="en-US" w:eastAsia="zh-CN"/>
              </w:rPr>
              <w:t>)</w:t>
            </w:r>
            <w:r w:rsidRPr="00860DF2">
              <w:rPr>
                <w:rFonts w:eastAsia="宋体"/>
                <w:lang w:val="en-US" w:eastAsia="zh-CN"/>
              </w:rPr>
              <w:t xml:space="preserve">. </w:t>
            </w:r>
          </w:p>
          <w:p w14:paraId="173E8744" w14:textId="77777777" w:rsidR="00860DF2" w:rsidRPr="00860DF2" w:rsidRDefault="00860DF2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1E5694B" w14:textId="79F09DA6" w:rsidR="00860DF2" w:rsidRDefault="00860DF2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This CR is to update the spec with RAN2 design.</w:t>
            </w:r>
          </w:p>
          <w:p w14:paraId="708AA7DE" w14:textId="77777777" w:rsidR="001E41F3" w:rsidRDefault="001E41F3" w:rsidP="00447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04B04" w:rsidR="001E41F3" w:rsidRDefault="0086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Update the spec with RAN2 design.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AD6D4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</w:t>
            </w:r>
            <w:r w:rsidR="00447247">
              <w:rPr>
                <w:lang w:eastAsia="zh-CN"/>
              </w:rPr>
              <w:t>completed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3642A" w:rsidR="001E41F3" w:rsidRDefault="004B6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60DF2">
              <w:rPr>
                <w:noProof/>
                <w:lang w:eastAsia="zh-CN"/>
              </w:rPr>
              <w:t>4, 9.3.9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750D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93C2C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6959E6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014C" w14:textId="77777777" w:rsidR="00794B89" w:rsidRDefault="00794B89" w:rsidP="00794B89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237AAEC5" w14:textId="77777777" w:rsidR="00860DF2" w:rsidRPr="009C5807" w:rsidRDefault="00860DF2" w:rsidP="00860DF2">
      <w:pPr>
        <w:pStyle w:val="3"/>
      </w:pPr>
      <w:bookmarkStart w:id="1" w:name="_Hlk2700093"/>
      <w:r w:rsidRPr="009C5807">
        <w:t>9.3.4</w:t>
      </w:r>
      <w:r w:rsidRPr="009C5807">
        <w:tab/>
        <w:t xml:space="preserve">Inter-frequency </w:t>
      </w:r>
      <w:bookmarkStart w:id="2" w:name="_Hlk45205855"/>
      <w:r w:rsidRPr="009C5807">
        <w:rPr>
          <w:rFonts w:hint="eastAsia"/>
          <w:lang w:eastAsia="zh-CN"/>
        </w:rPr>
        <w:t>measurement with measurement gaps</w:t>
      </w:r>
      <w:bookmarkEnd w:id="2"/>
    </w:p>
    <w:p w14:paraId="348F8D2A" w14:textId="5FFA72C7" w:rsidR="00860DF2" w:rsidRPr="009C5807" w:rsidRDefault="00860DF2" w:rsidP="00860DF2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>
        <w:t xml:space="preserve"> or </w:t>
      </w:r>
      <w:r w:rsidRPr="00CF7758">
        <w:rPr>
          <w:rFonts w:eastAsia="宋体"/>
          <w:i/>
          <w:iCs/>
          <w:lang w:val="en-US" w:eastAsia="zh-CN"/>
        </w:rPr>
        <w:t>deriveSSB-IndexFromCellInter</w:t>
      </w:r>
      <w:r>
        <w:rPr>
          <w:rFonts w:eastAsia="宋体"/>
          <w:i/>
          <w:iCs/>
          <w:lang w:val="en-US" w:eastAsia="zh-CN"/>
        </w:rPr>
        <w:t>-r17</w:t>
      </w:r>
      <w:r>
        <w:rPr>
          <w:rFonts w:eastAsia="宋体"/>
          <w:lang w:val="en-US" w:eastAsia="zh-CN"/>
        </w:rPr>
        <w:t xml:space="preserve"> is configured </w:t>
      </w:r>
      <w:r w:rsidRPr="00A1264C">
        <w:rPr>
          <w:rFonts w:eastAsia="宋体"/>
          <w:lang w:val="en-US" w:eastAsia="zh-CN"/>
        </w:rPr>
        <w:t xml:space="preserve">for the FR1 and FR2-1 target frequency layers and </w:t>
      </w:r>
      <w:r w:rsidRPr="00CA2969">
        <w:rPr>
          <w:rFonts w:eastAsia="宋体"/>
          <w:lang w:val="en-US" w:eastAsia="zh-CN"/>
        </w:rPr>
        <w:t xml:space="preserve">and UE supporting </w:t>
      </w:r>
      <w:ins w:id="3" w:author="Jingjing Chen" w:date="2023-05-14T11:21:00Z">
        <w:r w:rsidRPr="00860DF2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4" w:author="Jingjing Chen" w:date="2023-05-14T11:21:00Z">
        <w:r w:rsidRPr="00CA2969" w:rsidDel="00860DF2">
          <w:rPr>
            <w:rFonts w:eastAsia="宋体"/>
            <w:lang w:val="en-US" w:eastAsia="zh-CN"/>
          </w:rPr>
          <w:delText>[</w:delText>
        </w:r>
        <w:r w:rsidRPr="00CA2969" w:rsidDel="00860DF2">
          <w:rPr>
            <w:rFonts w:eastAsia="等线"/>
            <w:iCs/>
            <w:lang w:eastAsia="zh-CN"/>
          </w:rPr>
          <w:delText xml:space="preserve">recognition of </w:delText>
        </w:r>
        <w:r w:rsidRPr="00CA2969" w:rsidDel="00860DF2">
          <w:rPr>
            <w:rFonts w:eastAsia="等线"/>
            <w:i/>
            <w:lang w:eastAsia="zh-CN"/>
          </w:rPr>
          <w:delText>deriveSSB-IndexFromCellInter</w:delText>
        </w:r>
        <w:r w:rsidRPr="00CA2969" w:rsidDel="00860DF2">
          <w:rPr>
            <w:rFonts w:eastAsia="宋体"/>
            <w:lang w:val="en-US" w:eastAsia="zh-CN"/>
          </w:rPr>
          <w:delText>]</w:delText>
        </w:r>
      </w:del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9C5807">
        <w:rPr>
          <w:vertAlign w:val="subscript"/>
          <w:lang w:eastAsia="zh-CN"/>
        </w:rPr>
        <w:t>.</w:t>
      </w:r>
    </w:p>
    <w:p w14:paraId="022756AF" w14:textId="77777777" w:rsidR="00860DF2" w:rsidRPr="009C5807" w:rsidRDefault="00860DF2" w:rsidP="00860DF2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3A35238F" w14:textId="77777777" w:rsidR="00860DF2" w:rsidRPr="009C5807" w:rsidRDefault="00860DF2" w:rsidP="00860DF2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23A1F055" w14:textId="77777777" w:rsidR="00860DF2" w:rsidRPr="009C5807" w:rsidRDefault="00860DF2" w:rsidP="00860DF2">
      <w:r w:rsidRPr="009C5807">
        <w:t>Where:</w:t>
      </w:r>
    </w:p>
    <w:p w14:paraId="168DAD05" w14:textId="77777777" w:rsidR="00860DF2" w:rsidRPr="00DD2133" w:rsidRDefault="00860DF2" w:rsidP="00860DF2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PSS/SSS_sync_inter</w:t>
      </w:r>
      <w:r w:rsidRPr="00DD2133">
        <w:rPr>
          <w:rFonts w:eastAsia="Malgun Gothic"/>
        </w:rPr>
        <w:t>: it is the time period used in PSS/SSS detection given in table 9.3.4-1, table 9.3.4-2, and table 9.3.4-5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等线" w:hAnsi="Arial"/>
          <w:sz w:val="18"/>
          <w:lang w:eastAsia="zh-CN"/>
        </w:rPr>
        <w:t xml:space="preserve"> </w:t>
      </w:r>
      <w:r w:rsidRPr="001514E8">
        <w:rPr>
          <w:rFonts w:eastAsia="Malgun Gothic"/>
        </w:rPr>
        <w:t>is configured</w:t>
      </w:r>
      <w:r w:rsidRPr="00DD2133">
        <w:rPr>
          <w:rFonts w:ascii="Arial" w:eastAsia="Malgun Gothic" w:hAnsi="Arial"/>
          <w:sz w:val="18"/>
        </w:rPr>
        <w:t xml:space="preserve">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measurementEnhancementInterFreq-r17. When the SCG is deactivated,</w:t>
      </w:r>
      <w:r w:rsidDel="00E91617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table 9.3.4-7 applies for an inter-frequency carrier configured by SCG and not configured by MCG and</w:t>
      </w:r>
      <w:r w:rsidRPr="00FD6AFD"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 xml:space="preserve">table 9.3.4-2 applies for an inter-frequency carrier configured by both SCG and MCG. Regardless of whether the SCG is activated or deactivated, table 9.3.4-2 applies for an inter-frequency carrier configured only </w:t>
      </w:r>
      <w:r w:rsidRPr="00927E2A">
        <w:rPr>
          <w:rFonts w:eastAsia="Malgun Gothic" w:cs="v4.2.0"/>
          <w:lang w:eastAsia="zh-CN"/>
        </w:rPr>
        <w:t>by MCG</w:t>
      </w:r>
      <w:r>
        <w:rPr>
          <w:rFonts w:eastAsia="Malgun Gothic" w:cs="v4.2.0"/>
          <w:lang w:eastAsia="zh-CN"/>
        </w:rPr>
        <w:t>.</w:t>
      </w:r>
    </w:p>
    <w:p w14:paraId="54335EE0" w14:textId="77777777" w:rsidR="00860DF2" w:rsidRPr="00DD2133" w:rsidRDefault="00860DF2" w:rsidP="00860DF2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SSB_time_index_inter</w:t>
      </w:r>
      <w:r w:rsidRPr="00DD2133">
        <w:rPr>
          <w:rFonts w:eastAsia="Malgun Gothic"/>
        </w:rPr>
        <w:t xml:space="preserve">: it is the time period used to acquire the index of the SSB being measured given in table 9.3.4-3 and table 9.3.4-6 </w:t>
      </w:r>
      <w:r w:rsidRPr="00DD2133">
        <w:rPr>
          <w:rFonts w:eastAsia="等线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1514E8">
        <w:rPr>
          <w:rFonts w:eastAsia="Malgun Gothic"/>
        </w:rPr>
        <w:t xml:space="preserve"> is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measurementEnhancementInterFreq-r17. When the SCG is deactivated, table 9.3.4-8 applies for an inter-frequency carrier</w:t>
      </w:r>
      <w:r w:rsidDel="00F05E25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 xml:space="preserve">configured by SCG and not configured by MCG and table 9.3.4-4 applies for an inter-frequency carrier configured by both SCG and MCG. Regardless of whether the SCG is activated or deactivated, table 9.3.4-4 applies for an inter-frequency carrier configured only </w:t>
      </w:r>
      <w:r w:rsidRPr="00927E2A">
        <w:rPr>
          <w:rFonts w:eastAsia="Malgun Gothic" w:cs="v4.2.0"/>
          <w:lang w:eastAsia="zh-CN"/>
        </w:rPr>
        <w:t>by</w:t>
      </w:r>
      <w:r w:rsidRPr="006F7835">
        <w:rPr>
          <w:rFonts w:eastAsia="Malgun Gothic" w:cs="v4.2.0"/>
          <w:lang w:eastAsia="zh-CN"/>
        </w:rPr>
        <w:t xml:space="preserve"> MCG</w:t>
      </w:r>
      <w:r>
        <w:rPr>
          <w:rFonts w:eastAsia="Malgun Gothic" w:cs="v4.2.0"/>
          <w:lang w:eastAsia="zh-CN"/>
        </w:rPr>
        <w:t>.measurementEnhancementInterFreq-r17</w:t>
      </w:r>
      <w:r w:rsidRPr="00DD2133">
        <w:rPr>
          <w:rFonts w:eastAsia="Malgun Gothic"/>
        </w:rPr>
        <w:t>.</w:t>
      </w:r>
    </w:p>
    <w:p w14:paraId="51CB8AD8" w14:textId="77777777" w:rsidR="00860DF2" w:rsidRPr="00DD2133" w:rsidRDefault="00860DF2" w:rsidP="00860DF2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SSB_measurement_period_inter</w:t>
      </w:r>
      <w:r w:rsidRPr="00DD2133">
        <w:rPr>
          <w:rFonts w:eastAsia="Malgun Gothic"/>
        </w:rPr>
        <w:t>: equal to a measurement period of SSB based measurement given in table 9.3.5-1, table 9.3.5-2 and  table 9.3.5-3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等线" w:hAnsi="Arial"/>
          <w:sz w:val="18"/>
          <w:lang w:eastAsia="zh-CN"/>
        </w:rPr>
        <w:t xml:space="preserve"> </w:t>
      </w:r>
      <w:r w:rsidRPr="001514E8">
        <w:rPr>
          <w:rFonts w:eastAsia="Malgun Gothic"/>
        </w:rPr>
        <w:t>is configured</w:t>
      </w:r>
      <w:r w:rsidRPr="00DD2133">
        <w:rPr>
          <w:rFonts w:ascii="Arial" w:eastAsia="Malgun Gothic" w:hAnsi="Arial"/>
          <w:sz w:val="18"/>
        </w:rPr>
        <w:t xml:space="preserve">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>
        <w:rPr>
          <w:rFonts w:asciiTheme="minorEastAsia" w:hAnsiTheme="minorEastAsia" w:cs="v4.2.0" w:hint="eastAsia"/>
          <w:lang w:eastAsia="zh-CN"/>
        </w:rPr>
        <w:t>.</w:t>
      </w:r>
      <w:r w:rsidRPr="00912B47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When the SCG is deactivated, table 9.3.5-4 applies for an inter-frequency carrier</w:t>
      </w:r>
      <w:r w:rsidDel="00F05E25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 xml:space="preserve"> configured by SCG and not configured by MCG and table 9.3.5-2 applies for an inter-frequency carrier configured by both SCG and MCG. Regardless of whether the SCG is activated or deactivated, table 9.3.5-2 applies for an inter-frequency carrier configured only </w:t>
      </w:r>
      <w:r w:rsidRPr="00927E2A">
        <w:rPr>
          <w:rFonts w:eastAsia="Malgun Gothic" w:cs="v4.2.0"/>
          <w:lang w:eastAsia="zh-CN"/>
        </w:rPr>
        <w:t>by</w:t>
      </w:r>
      <w:r w:rsidRPr="006F7835">
        <w:rPr>
          <w:rFonts w:eastAsia="Malgun Gothic" w:cs="v4.2.0"/>
          <w:lang w:eastAsia="zh-CN"/>
        </w:rPr>
        <w:t xml:space="preserve"> MCG</w:t>
      </w:r>
      <w:r>
        <w:rPr>
          <w:rFonts w:eastAsia="Malgun Gothic" w:cs="v4.2.0"/>
          <w:lang w:eastAsia="zh-CN"/>
        </w:rPr>
        <w:t>.</w:t>
      </w:r>
    </w:p>
    <w:p w14:paraId="089A67A6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96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</w:t>
      </w:r>
      <w:r w:rsidRPr="00C572DC">
        <w:t>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60.</w:t>
      </w:r>
    </w:p>
    <w:p w14:paraId="2687035A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</w:p>
    <w:p w14:paraId="24986871" w14:textId="77777777" w:rsidR="00860DF2" w:rsidRPr="009C5807" w:rsidRDefault="00860DF2" w:rsidP="00860DF2">
      <w:pPr>
        <w:pStyle w:val="B1"/>
        <w:rPr>
          <w:lang w:eastAsia="zh-CN"/>
        </w:rPr>
      </w:pPr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=64. For a UE supporting FR2-1 power class 2, M</w:t>
      </w:r>
      <w:r w:rsidRPr="00FC20A1">
        <w:rPr>
          <w:vertAlign w:val="subscript"/>
        </w:rPr>
        <w:t>meas_period_inter</w:t>
      </w:r>
      <w:r w:rsidRPr="00FC20A1">
        <w:t>=40.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</w:t>
      </w:r>
      <w:r>
        <w:t xml:space="preserve"> 96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>
        <w:rPr>
          <w:vertAlign w:val="subscript"/>
        </w:rPr>
        <w:t xml:space="preserve"> </w:t>
      </w:r>
      <w:r w:rsidRPr="00FC20A1">
        <w:t>=</w:t>
      </w:r>
      <w:r>
        <w:t xml:space="preserve"> 60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>
        <w:t xml:space="preserve"> 60</w:t>
      </w:r>
      <w:r w:rsidRPr="00FC20A1">
        <w:t>.</w:t>
      </w:r>
    </w:p>
    <w:p w14:paraId="05EB7B3D" w14:textId="77777777" w:rsidR="00860DF2" w:rsidRDefault="00860DF2" w:rsidP="00860DF2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gaps.</w:t>
      </w:r>
      <w:bookmarkEnd w:id="1"/>
    </w:p>
    <w:p w14:paraId="35E391E0" w14:textId="77777777" w:rsidR="00860DF2" w:rsidRPr="00510531" w:rsidRDefault="00860DF2" w:rsidP="00860DF2">
      <w:pPr>
        <w:pStyle w:val="B1"/>
        <w:rPr>
          <w:u w:val="single"/>
          <w:lang w:eastAsia="zh-CN"/>
        </w:rPr>
      </w:pPr>
      <w:r>
        <w:lastRenderedPageBreak/>
        <w:tab/>
      </w:r>
      <w:r w:rsidRPr="007518D4">
        <w:t>K</w:t>
      </w:r>
      <w:r w:rsidRPr="00C61456">
        <w:rPr>
          <w:vertAlign w:val="subscript"/>
        </w:rPr>
        <w:t>gap</w:t>
      </w:r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K</w:t>
      </w:r>
      <w:r w:rsidRPr="00574435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660197C" w14:textId="77777777" w:rsidR="00860DF2" w:rsidRPr="00344BF5" w:rsidRDefault="00860DF2" w:rsidP="00860DF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r w:rsidRPr="00344BF5">
        <w:rPr>
          <w:lang w:eastAsia="zh-CN"/>
        </w:rPr>
        <w:t>MGRP_max), where MGRP</w:t>
      </w:r>
      <w:r>
        <w:rPr>
          <w:lang w:eastAsia="zh-CN"/>
        </w:rPr>
        <w:t>_</w:t>
      </w:r>
      <w:r w:rsidRPr="00344BF5">
        <w:rPr>
          <w:lang w:eastAsia="zh-CN"/>
        </w:rPr>
        <w:t xml:space="preserve">max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5FBEA574" w14:textId="77777777" w:rsidR="00860DF2" w:rsidRPr="00344BF5" w:rsidRDefault="00860DF2" w:rsidP="00860DF2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dropped and non-dropped instances of the associated measurement gap within the window</w:t>
      </w:r>
      <w:r w:rsidRPr="00344BF5">
        <w:rPr>
          <w:bCs/>
          <w:lang w:eastAsia="zh-CN"/>
        </w:rPr>
        <w:t>, and</w:t>
      </w:r>
    </w:p>
    <w:p w14:paraId="2FDE3346" w14:textId="77777777" w:rsidR="00860DF2" w:rsidRPr="00344BF5" w:rsidRDefault="00860DF2" w:rsidP="00860DF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9.1.8.3</w:t>
      </w:r>
      <w:r w:rsidRPr="00344BF5">
        <w:rPr>
          <w:lang w:eastAsia="zh-CN"/>
        </w:rPr>
        <w:t>.</w:t>
      </w:r>
    </w:p>
    <w:p w14:paraId="7A61DFFD" w14:textId="77777777" w:rsidR="00860DF2" w:rsidRDefault="00860DF2" w:rsidP="00860DF2">
      <w:pPr>
        <w:pStyle w:val="B1"/>
        <w:rPr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17DAEBC4" w14:textId="77777777" w:rsidR="00860DF2" w:rsidRPr="009C5807" w:rsidRDefault="00860DF2" w:rsidP="00860DF2"/>
    <w:p w14:paraId="4493859C" w14:textId="77777777" w:rsidR="00860DF2" w:rsidRPr="009C5807" w:rsidRDefault="00860DF2" w:rsidP="00860DF2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2593B9F0" w14:textId="77777777" w:rsidTr="007F260A">
        <w:tc>
          <w:tcPr>
            <w:tcW w:w="2122" w:type="dxa"/>
            <w:shd w:val="clear" w:color="auto" w:fill="auto"/>
          </w:tcPr>
          <w:p w14:paraId="6A798F7B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4824B68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860DF2" w:rsidRPr="009C5807" w14:paraId="458C2B53" w14:textId="77777777" w:rsidTr="007F260A">
        <w:tc>
          <w:tcPr>
            <w:tcW w:w="2122" w:type="dxa"/>
            <w:shd w:val="clear" w:color="auto" w:fill="auto"/>
          </w:tcPr>
          <w:p w14:paraId="2F50E7E8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DDD8034" w14:textId="77777777" w:rsidR="00860DF2" w:rsidRPr="009C5807" w:rsidRDefault="00860DF2" w:rsidP="007F260A">
            <w:pPr>
              <w:pStyle w:val="TAC"/>
            </w:pPr>
            <w:r w:rsidRPr="009C5807">
              <w:t xml:space="preserve"> Max(600ms,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5AF89D18" w14:textId="77777777" w:rsidTr="007F260A">
        <w:tc>
          <w:tcPr>
            <w:tcW w:w="2122" w:type="dxa"/>
            <w:shd w:val="clear" w:color="auto" w:fill="auto"/>
          </w:tcPr>
          <w:p w14:paraId="2D66E03A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EB4D913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Max(600ms, Ceil(8*1.5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CA39C1A" w14:textId="77777777" w:rsidTr="007F260A">
        <w:tc>
          <w:tcPr>
            <w:tcW w:w="2122" w:type="dxa"/>
            <w:shd w:val="clear" w:color="auto" w:fill="auto"/>
          </w:tcPr>
          <w:p w14:paraId="0EAF90D7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005449E6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47CBFF5" w14:textId="77777777" w:rsidTr="007F260A">
        <w:tc>
          <w:tcPr>
            <w:tcW w:w="9241" w:type="dxa"/>
            <w:gridSpan w:val="2"/>
            <w:shd w:val="clear" w:color="auto" w:fill="auto"/>
          </w:tcPr>
          <w:p w14:paraId="6BA856FA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341DB2A0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25A7D10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10DCD846" w14:textId="77777777" w:rsidR="00860DF2" w:rsidRPr="009C5807" w:rsidRDefault="00860DF2" w:rsidP="00860DF2">
      <w:pPr>
        <w:rPr>
          <w:lang w:eastAsia="zh-CN"/>
        </w:rPr>
      </w:pPr>
    </w:p>
    <w:p w14:paraId="0361A6BD" w14:textId="77777777" w:rsidR="00860DF2" w:rsidRPr="009C5807" w:rsidRDefault="00860DF2" w:rsidP="00860DF2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6A9DB240" w14:textId="77777777" w:rsidTr="007F260A">
        <w:tc>
          <w:tcPr>
            <w:tcW w:w="2122" w:type="dxa"/>
            <w:shd w:val="clear" w:color="auto" w:fill="auto"/>
          </w:tcPr>
          <w:p w14:paraId="544641B4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6537434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860DF2" w:rsidRPr="009C5807" w14:paraId="08C7426D" w14:textId="77777777" w:rsidTr="007F260A">
        <w:tc>
          <w:tcPr>
            <w:tcW w:w="2122" w:type="dxa"/>
            <w:shd w:val="clear" w:color="auto" w:fill="auto"/>
          </w:tcPr>
          <w:p w14:paraId="3ECC2667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38EA1F80" w14:textId="77777777" w:rsidR="00860DF2" w:rsidRPr="00F077E1" w:rsidRDefault="00860DF2" w:rsidP="007F260A">
            <w:pPr>
              <w:pStyle w:val="TAC"/>
            </w:pPr>
            <w:r w:rsidRPr="009C5807">
              <w:t xml:space="preserve">Max(600ms,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</w:t>
            </w:r>
            <w:r w:rsidRPr="00F077E1">
              <w:rPr>
                <w:vertAlign w:val="subscript"/>
              </w:rPr>
              <w:t>sss_sync_inter</w:t>
            </w:r>
            <w:r w:rsidRPr="00F077E1">
              <w:t xml:space="preserve"> x K</w:t>
            </w:r>
            <w:r w:rsidRPr="0071650A">
              <w:rPr>
                <w:vertAlign w:val="subscript"/>
              </w:rPr>
              <w:t>FR</w:t>
            </w:r>
            <w:r w:rsidRPr="0071650A">
              <w:t>)</w:t>
            </w:r>
            <w:r w:rsidRPr="0071650A" w:rsidDel="002277DB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</w:t>
            </w:r>
            <w:r w:rsidRPr="0071650A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F077E1">
              <w:t xml:space="preserve">, SMTC period))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860DF2" w:rsidRPr="009C5807" w14:paraId="5929642B" w14:textId="77777777" w:rsidTr="007F260A">
        <w:tc>
          <w:tcPr>
            <w:tcW w:w="2122" w:type="dxa"/>
            <w:shd w:val="clear" w:color="auto" w:fill="auto"/>
          </w:tcPr>
          <w:p w14:paraId="5F4C09AA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31BB633" w14:textId="77777777" w:rsidR="00860DF2" w:rsidRPr="00F077E1" w:rsidRDefault="00860DF2" w:rsidP="007F260A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Max(MGRP, SMTC period, DRX cycle))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860DF2" w:rsidRPr="009C5807" w14:paraId="398039A9" w14:textId="77777777" w:rsidTr="007F260A">
        <w:tc>
          <w:tcPr>
            <w:tcW w:w="2122" w:type="dxa"/>
            <w:shd w:val="clear" w:color="auto" w:fill="auto"/>
          </w:tcPr>
          <w:p w14:paraId="23F4B4D2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DC995AE" w14:textId="77777777" w:rsidR="00860DF2" w:rsidRPr="00F077E1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DRX cycle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71650A">
              <w:rPr>
                <w:vertAlign w:val="subscript"/>
              </w:rPr>
              <w:t>inter</w:t>
            </w:r>
          </w:p>
        </w:tc>
      </w:tr>
      <w:tr w:rsidR="00860DF2" w:rsidRPr="009C5807" w14:paraId="1C3055D5" w14:textId="77777777" w:rsidTr="007F260A">
        <w:tc>
          <w:tcPr>
            <w:tcW w:w="9241" w:type="dxa"/>
            <w:gridSpan w:val="2"/>
            <w:shd w:val="clear" w:color="auto" w:fill="auto"/>
          </w:tcPr>
          <w:p w14:paraId="0730CF35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7689CA51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F2369C2" w14:textId="77777777" w:rsidR="00860DF2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14:paraId="2C9CF359" w14:textId="77777777" w:rsidR="00860DF2" w:rsidRPr="009C5807" w:rsidRDefault="00860DF2" w:rsidP="007F260A">
            <w:pPr>
              <w:pStyle w:val="TAN"/>
              <w:rPr>
                <w:i/>
              </w:rPr>
            </w:pPr>
            <w:r w:rsidRPr="0071650A">
              <w:t xml:space="preserve">NOTE 4: </w:t>
            </w:r>
            <w:r w:rsidRPr="0071650A">
              <w:tab/>
              <w:t>K</w:t>
            </w:r>
            <w:r w:rsidRPr="00F077E1">
              <w:rPr>
                <w:vertAlign w:val="subscript"/>
              </w:rPr>
              <w:t>FR</w:t>
            </w:r>
            <w:r w:rsidRPr="00F077E1">
              <w:t xml:space="preserve"> is a scaling factor depending on the frequency range and the SSB SCS. For FR2-1, KFR = 1. For FR2-2: KFR = 1 if the SCS of the SSB of the cell being detected is 120 kHz, KFR = 2 if the SCS of the SSB of the cell being detected is 4</w:t>
            </w:r>
            <w:r w:rsidRPr="0071650A">
              <w:t>80 kHz, and KFR = 3 if the SCS of the SSB of the cell being detected is 960 kHz.</w:t>
            </w:r>
          </w:p>
        </w:tc>
      </w:tr>
    </w:tbl>
    <w:p w14:paraId="05597E36" w14:textId="77777777" w:rsidR="00860DF2" w:rsidRPr="009C5807" w:rsidRDefault="00860DF2" w:rsidP="00860DF2"/>
    <w:p w14:paraId="554B8913" w14:textId="77777777" w:rsidR="00860DF2" w:rsidRPr="009C5807" w:rsidRDefault="00860DF2" w:rsidP="00860DF2">
      <w:pPr>
        <w:pStyle w:val="TH"/>
      </w:pPr>
      <w:r w:rsidRPr="009C5807">
        <w:lastRenderedPageBreak/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5FE44B5F" w14:textId="77777777" w:rsidTr="007F260A">
        <w:tc>
          <w:tcPr>
            <w:tcW w:w="2122" w:type="dxa"/>
            <w:shd w:val="clear" w:color="auto" w:fill="auto"/>
          </w:tcPr>
          <w:p w14:paraId="4DD6853A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9C1EE6B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860DF2" w:rsidRPr="009C5807" w14:paraId="75E3630F" w14:textId="77777777" w:rsidTr="007F260A">
        <w:tc>
          <w:tcPr>
            <w:tcW w:w="2122" w:type="dxa"/>
            <w:shd w:val="clear" w:color="auto" w:fill="auto"/>
          </w:tcPr>
          <w:p w14:paraId="542C66CF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670F13C" w14:textId="77777777" w:rsidR="00860DF2" w:rsidRPr="009C5807" w:rsidRDefault="00860DF2" w:rsidP="007F260A">
            <w:pPr>
              <w:pStyle w:val="TAC"/>
            </w:pPr>
            <w:r w:rsidRPr="009C5807">
              <w:t xml:space="preserve">Max(120ms,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B56D666" w14:textId="77777777" w:rsidTr="007F260A">
        <w:tc>
          <w:tcPr>
            <w:tcW w:w="2122" w:type="dxa"/>
            <w:shd w:val="clear" w:color="auto" w:fill="auto"/>
          </w:tcPr>
          <w:p w14:paraId="2F5C359B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F813839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0B686071" w14:textId="77777777" w:rsidTr="007F260A">
        <w:tc>
          <w:tcPr>
            <w:tcW w:w="2122" w:type="dxa"/>
            <w:shd w:val="clear" w:color="auto" w:fill="auto"/>
          </w:tcPr>
          <w:p w14:paraId="6D6BCBE9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B7AA713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439E921A" w14:textId="77777777" w:rsidTr="007F260A">
        <w:tc>
          <w:tcPr>
            <w:tcW w:w="9241" w:type="dxa"/>
            <w:gridSpan w:val="2"/>
            <w:shd w:val="clear" w:color="auto" w:fill="auto"/>
          </w:tcPr>
          <w:p w14:paraId="3E488F0A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0A4511F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AC8C79C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557BA00" w14:textId="77777777" w:rsidR="00860DF2" w:rsidRPr="009C5807" w:rsidRDefault="00860DF2" w:rsidP="00860DF2"/>
    <w:p w14:paraId="01876194" w14:textId="77777777" w:rsidR="00860DF2" w:rsidRPr="009C5807" w:rsidRDefault="00860DF2" w:rsidP="00860DF2">
      <w:pPr>
        <w:pStyle w:val="TH"/>
      </w:pPr>
      <w:r w:rsidRPr="009C5807"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5C706E7C" w14:textId="77777777" w:rsidTr="007F260A">
        <w:tc>
          <w:tcPr>
            <w:tcW w:w="2122" w:type="dxa"/>
            <w:shd w:val="clear" w:color="auto" w:fill="auto"/>
          </w:tcPr>
          <w:p w14:paraId="41B71A7F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88048AA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860DF2" w:rsidRPr="009C5807" w14:paraId="4EDF5A1B" w14:textId="77777777" w:rsidTr="007F260A">
        <w:tc>
          <w:tcPr>
            <w:tcW w:w="2122" w:type="dxa"/>
            <w:shd w:val="clear" w:color="auto" w:fill="auto"/>
          </w:tcPr>
          <w:p w14:paraId="604B64E2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76A2A23" w14:textId="77777777" w:rsidR="00860DF2" w:rsidRPr="009C5807" w:rsidRDefault="00860DF2" w:rsidP="007F260A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6890F29" w14:textId="77777777" w:rsidTr="007F260A">
        <w:tc>
          <w:tcPr>
            <w:tcW w:w="2122" w:type="dxa"/>
            <w:shd w:val="clear" w:color="auto" w:fill="auto"/>
          </w:tcPr>
          <w:p w14:paraId="69908C08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9590105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2A7FBF30" w14:textId="77777777" w:rsidTr="007F260A">
        <w:tc>
          <w:tcPr>
            <w:tcW w:w="2122" w:type="dxa"/>
            <w:shd w:val="clear" w:color="auto" w:fill="auto"/>
          </w:tcPr>
          <w:p w14:paraId="2317526A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0C18107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4503A0C" w14:textId="77777777" w:rsidTr="007F260A">
        <w:tc>
          <w:tcPr>
            <w:tcW w:w="9241" w:type="dxa"/>
            <w:gridSpan w:val="2"/>
            <w:shd w:val="clear" w:color="auto" w:fill="auto"/>
          </w:tcPr>
          <w:p w14:paraId="01D65F85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81B24F2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4651129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64CFA444" w14:textId="77777777" w:rsidR="00860DF2" w:rsidRDefault="00860DF2" w:rsidP="00860DF2"/>
    <w:p w14:paraId="0CDDB09A" w14:textId="77777777" w:rsidR="00860DF2" w:rsidRPr="00DD2133" w:rsidRDefault="00860DF2" w:rsidP="00860DF2">
      <w:pPr>
        <w:pStyle w:val="TH"/>
      </w:pPr>
      <w:r w:rsidRPr="00DD2133"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860DF2" w:rsidRPr="00DD2133" w14:paraId="05C66D30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D00" w14:textId="77777777" w:rsidR="00860DF2" w:rsidRPr="00DD2133" w:rsidRDefault="00860DF2" w:rsidP="007F260A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56A9" w14:textId="77777777" w:rsidR="00860DF2" w:rsidRPr="00DD2133" w:rsidRDefault="00860DF2" w:rsidP="007F260A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PSS/SSS_sync_inter</w:t>
            </w:r>
          </w:p>
        </w:tc>
      </w:tr>
      <w:tr w:rsidR="00860DF2" w:rsidRPr="00DD2133" w14:paraId="7E4CDE46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6B1C" w14:textId="77777777" w:rsidR="00860DF2" w:rsidRPr="00DD2133" w:rsidRDefault="00860DF2" w:rsidP="007F260A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CC24" w14:textId="77777777" w:rsidR="00860DF2" w:rsidRPr="00DD2133" w:rsidRDefault="00860DF2" w:rsidP="007F260A">
            <w:pPr>
              <w:pStyle w:val="TAC"/>
              <w:rPr>
                <w:vertAlign w:val="subscript"/>
                <w:lang w:eastAsia="sv-SE"/>
              </w:rPr>
            </w:pPr>
            <w:r w:rsidRPr="00DD2133">
              <w:rPr>
                <w:lang w:eastAsia="sv-SE"/>
              </w:rPr>
              <w:t>max(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 xml:space="preserve">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CSSF</w:t>
            </w:r>
            <w:r w:rsidRPr="00DD2133">
              <w:rPr>
                <w:vertAlign w:val="subscript"/>
                <w:lang w:eastAsia="sv-SE"/>
              </w:rPr>
              <w:t>inter</w:t>
            </w:r>
          </w:p>
          <w:p w14:paraId="7F08590A" w14:textId="77777777" w:rsidR="00860DF2" w:rsidRPr="00DD2133" w:rsidRDefault="00860DF2" w:rsidP="007F260A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860DF2" w:rsidRPr="00DD2133" w14:paraId="712CE5FE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1731" w14:textId="77777777" w:rsidR="00860DF2" w:rsidRPr="00DD2133" w:rsidRDefault="00860DF2" w:rsidP="007F260A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A510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>00ms, ceil(N2) x max(MGRP, SMTC period, DRX cycle))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562F5717" w14:textId="77777777" w:rsidR="00860DF2" w:rsidRPr="00DD2133" w:rsidRDefault="00860DF2" w:rsidP="007F260A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860DF2" w:rsidRPr="00DD2133" w14:paraId="38C18A8C" w14:textId="77777777" w:rsidTr="007F260A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CE7" w14:textId="77777777" w:rsidR="00860DF2" w:rsidRPr="00DD2133" w:rsidRDefault="00860DF2" w:rsidP="007F260A">
            <w:pPr>
              <w:pStyle w:val="TAC"/>
            </w:pPr>
            <w:r w:rsidRPr="00DD2133">
              <w:rPr>
                <w:rFonts w:eastAsia="等线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F07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ceil(N3)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52238C13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zh-CN"/>
              </w:rPr>
              <w:t>N3 = 7 x M2</w:t>
            </w:r>
          </w:p>
        </w:tc>
      </w:tr>
      <w:tr w:rsidR="00860DF2" w:rsidRPr="00DD2133" w14:paraId="7F61EA07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7EF" w14:textId="77777777" w:rsidR="00860DF2" w:rsidRPr="00DD2133" w:rsidRDefault="00860DF2" w:rsidP="007F260A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BC2D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N4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DD2133" w14:paraId="251088AB" w14:textId="77777777" w:rsidTr="007F260A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0D05" w14:textId="77777777" w:rsidR="00860DF2" w:rsidRPr="00DD2133" w:rsidRDefault="00860DF2" w:rsidP="007F260A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686C6A08" w14:textId="77777777" w:rsidR="00860DF2" w:rsidRPr="00DD2133" w:rsidRDefault="00860DF2" w:rsidP="007F260A">
            <w:pPr>
              <w:pStyle w:val="TAN"/>
            </w:pPr>
            <w:r w:rsidRPr="00DD2133">
              <w:t>NOTE 2:</w:t>
            </w:r>
            <w:r w:rsidRPr="00DD2133">
              <w:tab/>
              <w:t>M2 = 1.5 if SMTC periodicity &gt; 40 ms, otherwise M2=1</w:t>
            </w:r>
          </w:p>
          <w:p w14:paraId="222CA05B" w14:textId="77777777" w:rsidR="00860DF2" w:rsidRPr="009C05CF" w:rsidRDefault="00860DF2" w:rsidP="007F260A">
            <w:pPr>
              <w:pStyle w:val="TAN"/>
            </w:pPr>
            <w:r w:rsidRPr="00DD2133">
              <w:t>NOTE 3:</w:t>
            </w:r>
            <w:r w:rsidRPr="00DD2133">
              <w:tab/>
              <w:t>N4=6 if SMTC periodicity &gt; 40 ms, otherwise N4=5</w:t>
            </w:r>
          </w:p>
        </w:tc>
      </w:tr>
    </w:tbl>
    <w:p w14:paraId="0657D826" w14:textId="77777777" w:rsidR="00860DF2" w:rsidRPr="00DD2133" w:rsidRDefault="00860DF2" w:rsidP="00860DF2"/>
    <w:p w14:paraId="730BDCFA" w14:textId="77777777" w:rsidR="00860DF2" w:rsidRPr="00DD2133" w:rsidRDefault="00860DF2" w:rsidP="00860DF2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860DF2" w:rsidRPr="00DD2133" w14:paraId="0F754CF1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96559" w14:textId="77777777" w:rsidR="00860DF2" w:rsidRPr="00DD2133" w:rsidRDefault="00860DF2" w:rsidP="007F260A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1CAFE" w14:textId="77777777" w:rsidR="00860DF2" w:rsidRPr="00DD2133" w:rsidRDefault="00860DF2" w:rsidP="007F260A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</w:p>
        </w:tc>
      </w:tr>
      <w:tr w:rsidR="00860DF2" w:rsidRPr="00DD2133" w14:paraId="031CD267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1564C9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84571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860DF2" w:rsidRPr="00DD2133" w14:paraId="6D145FC5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05E70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397D4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860DF2" w:rsidRPr="00DD2133" w14:paraId="5E246024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AE941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C329B8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860DF2" w:rsidRPr="00DD2133" w14:paraId="0D7AC5CA" w14:textId="77777777" w:rsidTr="007F260A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93F4A" w14:textId="77777777" w:rsidR="00860DF2" w:rsidRPr="00DD2133" w:rsidRDefault="00860DF2" w:rsidP="007F260A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104DB72D" w14:textId="77777777" w:rsidR="00860DF2" w:rsidRPr="00DD2133" w:rsidRDefault="00860DF2" w:rsidP="007F260A">
            <w:pPr>
              <w:pStyle w:val="TAN"/>
            </w:pPr>
            <w:r w:rsidRPr="00DD2133"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10790328" w14:textId="77777777" w:rsidR="00860DF2" w:rsidRPr="00DD2133" w:rsidRDefault="00860DF2" w:rsidP="007F260A">
            <w:pPr>
              <w:pStyle w:val="TAN"/>
              <w:rPr>
                <w:lang w:val="en-US" w:eastAsia="zh-CN"/>
              </w:rPr>
            </w:pPr>
            <w:r w:rsidRPr="00DD2133">
              <w:t>NOTE 3: M2 = 1.5 if SMTC periodicity &gt; 40 ms, otherwise M2=1.</w:t>
            </w:r>
          </w:p>
        </w:tc>
      </w:tr>
    </w:tbl>
    <w:p w14:paraId="3A0288F6" w14:textId="77777777" w:rsidR="00860DF2" w:rsidRDefault="00860DF2" w:rsidP="00860DF2"/>
    <w:p w14:paraId="0E4D1026" w14:textId="77777777" w:rsidR="00860DF2" w:rsidRPr="00912B47" w:rsidRDefault="00860DF2" w:rsidP="00860DF2">
      <w:pPr>
        <w:pStyle w:val="TH"/>
      </w:pPr>
      <w:r w:rsidRPr="009C5807">
        <w:lastRenderedPageBreak/>
        <w:t>Table 9.3.4-</w:t>
      </w:r>
      <w:r>
        <w:t>7</w:t>
      </w:r>
      <w:r w:rsidRPr="009C5807">
        <w:t>: Time period for PSS/SSS detection</w:t>
      </w:r>
      <w:r>
        <w:t xml:space="preserve"> when the </w:t>
      </w:r>
      <w:r w:rsidRPr="00F079AA">
        <w:t xml:space="preserve">inter-frequency </w:t>
      </w:r>
      <w:r>
        <w:t xml:space="preserve">carrier is </w:t>
      </w:r>
      <w:r w:rsidRPr="00F079AA">
        <w:t xml:space="preserve">configured only by SCG and </w:t>
      </w:r>
      <w:r>
        <w:t xml:space="preserve">the </w:t>
      </w:r>
      <w:r w:rsidRPr="00F079AA">
        <w:t>SCG is deactivated</w:t>
      </w:r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7BD446E0" w14:textId="77777777" w:rsidTr="007F260A">
        <w:tc>
          <w:tcPr>
            <w:tcW w:w="2122" w:type="dxa"/>
            <w:shd w:val="clear" w:color="auto" w:fill="auto"/>
          </w:tcPr>
          <w:p w14:paraId="3D713FEC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CAE0A77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860DF2" w:rsidRPr="009C5807" w14:paraId="09FA051F" w14:textId="77777777" w:rsidTr="007F260A">
        <w:tc>
          <w:tcPr>
            <w:tcW w:w="2122" w:type="dxa"/>
            <w:shd w:val="clear" w:color="auto" w:fill="auto"/>
          </w:tcPr>
          <w:p w14:paraId="19B002CD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0683D08" w14:textId="77777777" w:rsidR="00860DF2" w:rsidRPr="009C5807" w:rsidRDefault="00860DF2" w:rsidP="007F260A">
            <w:pPr>
              <w:pStyle w:val="TAC"/>
            </w:pPr>
            <w:r w:rsidRPr="009C5807">
              <w:t xml:space="preserve">Max(600ms, </w:t>
            </w: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pss/sss_sync_inter</w:t>
            </w:r>
            <w:r>
              <w:t>)</w:t>
            </w:r>
            <w:r w:rsidRPr="009C5807" w:rsidDel="002277DB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>, measCycle</w:t>
            </w:r>
            <w:r>
              <w:t>P</w:t>
            </w:r>
            <w:r w:rsidRPr="009C5807">
              <w:t xml:space="preserve">SCell))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66032CBC" w14:textId="77777777" w:rsidTr="007F260A">
        <w:tc>
          <w:tcPr>
            <w:tcW w:w="2122" w:type="dxa"/>
            <w:shd w:val="clear" w:color="auto" w:fill="auto"/>
          </w:tcPr>
          <w:p w14:paraId="57A325FD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8F54FCD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>* K</w:t>
            </w:r>
            <w:r w:rsidRPr="002F2168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pss/sss_sync_inter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measCycle</w:t>
            </w:r>
            <w:r>
              <w:t>P</w:t>
            </w:r>
            <w:r w:rsidRPr="009C5807">
              <w:t xml:space="preserve">SCell,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098D53A9" w14:textId="77777777" w:rsidTr="007F260A">
        <w:tc>
          <w:tcPr>
            <w:tcW w:w="2122" w:type="dxa"/>
            <w:shd w:val="clear" w:color="auto" w:fill="auto"/>
          </w:tcPr>
          <w:p w14:paraId="22D80A28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50A5C8C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pss/sss_sync_inter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r>
              <w:t>Max(</w:t>
            </w:r>
            <w:r w:rsidRPr="009C5807">
              <w:t>measCycle</w:t>
            </w:r>
            <w:r>
              <w:t>P</w:t>
            </w:r>
            <w:r w:rsidRPr="009C5807">
              <w:t>SCell</w:t>
            </w:r>
            <w:r>
              <w:t>,</w:t>
            </w:r>
            <w:r w:rsidRPr="009C5807">
              <w:t xml:space="preserve"> DRX cycle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0682FE32" w14:textId="77777777" w:rsidTr="007F260A">
        <w:tc>
          <w:tcPr>
            <w:tcW w:w="9241" w:type="dxa"/>
            <w:gridSpan w:val="2"/>
            <w:shd w:val="clear" w:color="auto" w:fill="auto"/>
          </w:tcPr>
          <w:p w14:paraId="0DCF23FC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  <w:r>
              <w:t>.</w:t>
            </w:r>
            <w:r w:rsidRPr="009C5807">
              <w:t xml:space="preserve"> The DRX cycle is the DRX cycle of the secondary cell group.</w:t>
            </w:r>
          </w:p>
          <w:p w14:paraId="5EA426C1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 xml:space="preserve">In EN-DC operation, the parameters, timers and scheduling requests referred to in clause 3.6.1 are for the secondary cell group. </w:t>
            </w:r>
          </w:p>
          <w:p w14:paraId="5A6F9A65" w14:textId="77777777" w:rsidR="00860DF2" w:rsidRPr="009C5807" w:rsidRDefault="00860DF2" w:rsidP="007F260A">
            <w:pPr>
              <w:pStyle w:val="TAN"/>
              <w:rPr>
                <w:i/>
              </w:rPr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6A5E6E0C" w14:textId="77777777" w:rsidR="00860DF2" w:rsidRPr="009C5807" w:rsidRDefault="00860DF2" w:rsidP="00860DF2"/>
    <w:p w14:paraId="43B0B0CE" w14:textId="77777777" w:rsidR="00860DF2" w:rsidRPr="00912B47" w:rsidRDefault="00860DF2" w:rsidP="00860DF2">
      <w:pPr>
        <w:pStyle w:val="TH"/>
      </w:pPr>
      <w:r w:rsidRPr="009C5807">
        <w:t>Table 9.3.4-</w:t>
      </w:r>
      <w:r>
        <w:t>8</w:t>
      </w:r>
      <w:r w:rsidRPr="009C5807">
        <w:t>: Time period for time index detection</w:t>
      </w:r>
      <w:r>
        <w:t xml:space="preserve"> when </w:t>
      </w:r>
      <w:r w:rsidRPr="00F079AA">
        <w:t xml:space="preserve">inter-frequency </w:t>
      </w:r>
      <w:r>
        <w:t xml:space="preserve">carrier is </w:t>
      </w:r>
      <w:r w:rsidRPr="00F079AA">
        <w:t xml:space="preserve">configured only by SCG and </w:t>
      </w:r>
      <w:r>
        <w:t xml:space="preserve">the </w:t>
      </w:r>
      <w:r w:rsidRPr="00F079AA">
        <w:t>SCG is deactivated</w:t>
      </w:r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4FAB485B" w14:textId="77777777" w:rsidTr="007F260A">
        <w:tc>
          <w:tcPr>
            <w:tcW w:w="2122" w:type="dxa"/>
            <w:shd w:val="clear" w:color="auto" w:fill="auto"/>
          </w:tcPr>
          <w:p w14:paraId="6C7B9EA2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D8197D9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SSB_time_index_inter</w:t>
            </w:r>
          </w:p>
        </w:tc>
      </w:tr>
      <w:tr w:rsidR="00860DF2" w:rsidRPr="009C5807" w14:paraId="48C523C7" w14:textId="77777777" w:rsidTr="007F260A">
        <w:tc>
          <w:tcPr>
            <w:tcW w:w="2122" w:type="dxa"/>
            <w:shd w:val="clear" w:color="auto" w:fill="auto"/>
          </w:tcPr>
          <w:p w14:paraId="7903B3CE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E15E37E" w14:textId="77777777" w:rsidR="00860DF2" w:rsidRPr="009C5807" w:rsidRDefault="00860DF2" w:rsidP="007F260A">
            <w:pPr>
              <w:pStyle w:val="TAC"/>
            </w:pPr>
            <w:r w:rsidRPr="009C5807">
              <w:t xml:space="preserve">Max(200ms, </w:t>
            </w: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measCycle</w:t>
            </w:r>
            <w:r>
              <w:t>P</w:t>
            </w:r>
            <w:r w:rsidRPr="009C5807">
              <w:t xml:space="preserve">SCell))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57F2D885" w14:textId="77777777" w:rsidTr="007F260A">
        <w:tc>
          <w:tcPr>
            <w:tcW w:w="2122" w:type="dxa"/>
            <w:shd w:val="clear" w:color="auto" w:fill="auto"/>
          </w:tcPr>
          <w:p w14:paraId="4DFA5C50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18B44CCB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>* K</w:t>
            </w:r>
            <w:r w:rsidRPr="002F2168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measCycle</w:t>
            </w:r>
            <w:r>
              <w:t>P</w:t>
            </w:r>
            <w:r w:rsidRPr="009C5807">
              <w:t xml:space="preserve">SCell,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5B8EAFF" w14:textId="77777777" w:rsidTr="007F260A">
        <w:tc>
          <w:tcPr>
            <w:tcW w:w="2122" w:type="dxa"/>
            <w:shd w:val="clear" w:color="auto" w:fill="auto"/>
          </w:tcPr>
          <w:p w14:paraId="1A6938D1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1B55CE0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r>
              <w:t>Max(</w:t>
            </w:r>
            <w:r w:rsidRPr="009C5807">
              <w:t>measCycle</w:t>
            </w:r>
            <w:r>
              <w:t>P</w:t>
            </w:r>
            <w:r w:rsidRPr="009C5807">
              <w:t>SCell</w:t>
            </w:r>
            <w:r>
              <w:t>,</w:t>
            </w:r>
            <w:r w:rsidRPr="009C5807">
              <w:t xml:space="preserve"> DRX cycle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5B113D04" w14:textId="77777777" w:rsidTr="007F260A">
        <w:tc>
          <w:tcPr>
            <w:tcW w:w="9241" w:type="dxa"/>
            <w:gridSpan w:val="2"/>
            <w:shd w:val="clear" w:color="auto" w:fill="auto"/>
          </w:tcPr>
          <w:p w14:paraId="121C0883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  <w:r>
              <w:t>.</w:t>
            </w:r>
            <w:r w:rsidRPr="009C5807">
              <w:t xml:space="preserve"> </w:t>
            </w:r>
          </w:p>
          <w:p w14:paraId="587F5531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7F41D35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21991BA2" w14:textId="77777777" w:rsidR="00794B89" w:rsidRDefault="00794B89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18B88C84" w14:textId="26BF6C25" w:rsidR="00860DF2" w:rsidRDefault="00860DF2" w:rsidP="00860DF2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036A145" w14:textId="77777777" w:rsidR="00860DF2" w:rsidRPr="009C5807" w:rsidRDefault="00860DF2" w:rsidP="00860DF2">
      <w:pPr>
        <w:pStyle w:val="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0AD5AE49" w14:textId="77777777" w:rsidR="00860DF2" w:rsidRPr="009C5807" w:rsidRDefault="00860DF2" w:rsidP="00860DF2">
      <w:pPr>
        <w:pStyle w:val="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428BCE4E" w14:textId="13E91902" w:rsidR="00860DF2" w:rsidRDefault="00860DF2" w:rsidP="00860DF2">
      <w:pPr>
        <w:rPr>
          <w:lang w:eastAsia="zh-CN"/>
        </w:rPr>
      </w:pPr>
      <w:r w:rsidRPr="00174BAF">
        <w:rPr>
          <w:rFonts w:cs="v4.2.0"/>
        </w:rPr>
        <w:t xml:space="preserve">UE </w:t>
      </w:r>
      <w:r>
        <w:t>satisfying the applicability conditions specified in 9.3.1 on the requirement in this clause</w:t>
      </w:r>
      <w:r w:rsidRPr="00174BAF">
        <w:rPr>
          <w:rFonts w:cs="v4.2.0"/>
        </w:rPr>
        <w:t xml:space="preserve"> shall be able to identify a new detectable inter frequency cell within T</w:t>
      </w:r>
      <w:r w:rsidRPr="00174BAF">
        <w:rPr>
          <w:rFonts w:cs="v4.2.0"/>
          <w:vertAlign w:val="subscript"/>
        </w:rPr>
        <w:t>identify_inter_without_</w:t>
      </w:r>
      <w:r w:rsidRPr="00174BAF">
        <w:rPr>
          <w:rFonts w:eastAsia="Malgun Gothic" w:cs="v4.2.0"/>
          <w:vertAlign w:val="subscript"/>
          <w:lang w:eastAsia="ko-KR"/>
        </w:rPr>
        <w:t>index</w:t>
      </w:r>
      <w:r w:rsidRPr="00174BAF">
        <w:rPr>
          <w:rFonts w:cs="v4.2.0"/>
        </w:rPr>
        <w:t xml:space="preserve"> </w:t>
      </w:r>
      <w:r w:rsidRPr="00174BAF">
        <w:t>if UE is not indicated to report SSB based RRM measurement result with the associated SSB index (</w:t>
      </w:r>
      <w:r w:rsidRPr="00174BAF">
        <w:rPr>
          <w:i/>
        </w:rPr>
        <w:t xml:space="preserve">reportQuantityRsIndexes </w:t>
      </w:r>
      <w:r w:rsidRPr="00174BAF">
        <w:rPr>
          <w:lang w:eastAsia="ko-KR"/>
        </w:rPr>
        <w:t>or</w:t>
      </w:r>
      <w:r w:rsidRPr="00174BAF">
        <w:rPr>
          <w:i/>
          <w:lang w:eastAsia="ko-KR"/>
        </w:rPr>
        <w:t xml:space="preserve"> maxNrofRSIndexesToReport </w:t>
      </w:r>
      <w:r w:rsidRPr="00174BAF">
        <w:rPr>
          <w:lang w:eastAsia="ko-KR"/>
        </w:rPr>
        <w:t xml:space="preserve">is not </w:t>
      </w:r>
      <w:r w:rsidRPr="00174BAF">
        <w:t xml:space="preserve">configured) or </w:t>
      </w:r>
      <w:r w:rsidRPr="00174BAF">
        <w:rPr>
          <w:rFonts w:eastAsia="宋体"/>
          <w:i/>
          <w:iCs/>
          <w:lang w:val="en-US" w:eastAsia="zh-CN"/>
        </w:rPr>
        <w:t>deriveSSB-IndexFromCellInter-r17</w:t>
      </w:r>
      <w:r w:rsidRPr="00174BAF">
        <w:rPr>
          <w:rFonts w:eastAsia="宋体"/>
          <w:lang w:val="en-US" w:eastAsia="zh-CN"/>
        </w:rPr>
        <w:t xml:space="preserve"> is configured for the FR1 and FR2-1 target frequency layers and and UE supporting </w:t>
      </w:r>
      <w:ins w:id="5" w:author="Jingjing Chen" w:date="2023-05-14T11:23:00Z">
        <w:r w:rsidR="008C5BFA" w:rsidRPr="008C5BFA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6" w:author="Jingjing Chen" w:date="2023-05-14T11:23:00Z">
        <w:r w:rsidRPr="00174BAF" w:rsidDel="008C5BFA">
          <w:rPr>
            <w:rFonts w:eastAsia="宋体"/>
            <w:lang w:val="en-US" w:eastAsia="zh-CN"/>
          </w:rPr>
          <w:delText>[</w:delText>
        </w:r>
        <w:r w:rsidRPr="00174BAF" w:rsidDel="008C5BFA">
          <w:rPr>
            <w:rFonts w:eastAsia="等线"/>
            <w:iCs/>
            <w:lang w:eastAsia="zh-CN"/>
          </w:rPr>
          <w:delText xml:space="preserve">recognition of </w:delText>
        </w:r>
        <w:r w:rsidRPr="00174BAF" w:rsidDel="008C5BFA">
          <w:rPr>
            <w:rFonts w:eastAsia="等线"/>
            <w:i/>
            <w:lang w:eastAsia="zh-CN"/>
          </w:rPr>
          <w:delText>deriveSSB-IndexFromCellInter</w:delText>
        </w:r>
        <w:r w:rsidRPr="00174BAF" w:rsidDel="008C5BFA">
          <w:rPr>
            <w:rFonts w:eastAsia="宋体"/>
            <w:lang w:val="en-US" w:eastAsia="zh-CN"/>
          </w:rPr>
          <w:delText>]</w:delText>
        </w:r>
      </w:del>
      <w:r w:rsidRPr="00174BAF">
        <w:rPr>
          <w:rFonts w:cs="v4.2.0"/>
        </w:rPr>
        <w:t>. Otherwise UE shall be able to identify a new detectable inter frequency cell within T</w:t>
      </w:r>
      <w:r w:rsidRPr="00174BAF">
        <w:rPr>
          <w:rFonts w:cs="v4.2.0"/>
          <w:vertAlign w:val="subscript"/>
        </w:rPr>
        <w:t>identify_inter_with_index</w:t>
      </w:r>
      <w:r w:rsidRPr="00174BAF">
        <w:rPr>
          <w:lang w:eastAsia="zh-CN"/>
        </w:rPr>
        <w:t>. The UE shall be able to identify a new detectable inter frequency SS block of an already detected cell within</w:t>
      </w:r>
      <w:r w:rsidRPr="00174BAF">
        <w:t xml:space="preserve"> T</w:t>
      </w:r>
      <w:r w:rsidRPr="00174BAF">
        <w:rPr>
          <w:vertAlign w:val="subscript"/>
        </w:rPr>
        <w:t>identify_inter_without_index</w:t>
      </w:r>
      <w:r w:rsidRPr="00174BAF">
        <w:rPr>
          <w:lang w:eastAsia="zh-CN"/>
        </w:rPr>
        <w:t xml:space="preserve">. </w:t>
      </w:r>
    </w:p>
    <w:p w14:paraId="0876717D" w14:textId="77777777" w:rsidR="00860DF2" w:rsidRDefault="00860DF2" w:rsidP="00860DF2">
      <w:r>
        <w:t xml:space="preserve">For inter-frequency SSB based measurements without measurement gaps in active BWP, </w:t>
      </w:r>
      <w:r>
        <w:rPr>
          <w:lang w:eastAsia="zh-CN"/>
        </w:rPr>
        <w:t>i</w:t>
      </w:r>
      <w:r w:rsidRPr="00174BAF">
        <w:rPr>
          <w:lang w:eastAsia="zh-CN"/>
        </w:rPr>
        <w:t xml:space="preserve">t is assumed that when UE performs inter-frequency measurements without measurement gaps in a TDD bands on FR1 and FR2, the following </w:t>
      </w:r>
      <w:r w:rsidRPr="00174BAF">
        <w:t>condition is met:</w:t>
      </w:r>
    </w:p>
    <w:p w14:paraId="42EC7225" w14:textId="77777777" w:rsidR="00860DF2" w:rsidRDefault="00860DF2" w:rsidP="00860DF2">
      <w:pPr>
        <w:pStyle w:val="B1"/>
      </w:pPr>
      <w:r>
        <w:t>-</w:t>
      </w:r>
      <w:r>
        <w:tab/>
        <w:t>SFN and frame boundary across serving cell and inter-frequency neighbor cells is aligned</w:t>
      </w:r>
    </w:p>
    <w:p w14:paraId="03E3D5F4" w14:textId="77777777" w:rsidR="00860DF2" w:rsidRPr="009C5807" w:rsidRDefault="00860DF2" w:rsidP="00860DF2">
      <w:pPr>
        <w:pStyle w:val="EQ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5693A351" w14:textId="77777777" w:rsidR="00860DF2" w:rsidRPr="009C5807" w:rsidRDefault="00860DF2" w:rsidP="00860DF2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78ED44AC" w14:textId="77777777" w:rsidR="00860DF2" w:rsidRPr="009C5807" w:rsidRDefault="00860DF2" w:rsidP="00860DF2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41706A0E" w14:textId="77777777" w:rsidR="00860DF2" w:rsidRPr="009C5807" w:rsidRDefault="00860DF2" w:rsidP="00860DF2">
      <w:r w:rsidRPr="009C5807">
        <w:t>Where:</w:t>
      </w:r>
    </w:p>
    <w:p w14:paraId="10A16066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19FBDD35" w14:textId="77777777" w:rsidR="00860DF2" w:rsidRPr="009C5807" w:rsidRDefault="00860DF2" w:rsidP="00860DF2">
      <w:pPr>
        <w:pStyle w:val="B1"/>
      </w:pPr>
      <w:r w:rsidRPr="009C5807">
        <w:lastRenderedPageBreak/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6E61FDE9" w14:textId="77777777" w:rsidR="00860DF2" w:rsidRPr="002E6EE8" w:rsidRDefault="00860DF2" w:rsidP="00860DF2">
      <w:pPr>
        <w:pStyle w:val="B1"/>
        <w:rPr>
          <w:rFonts w:eastAsia="Malgun Gothic"/>
          <w:lang w:eastAsia="zh-CN"/>
        </w:rPr>
      </w:pPr>
      <w:r w:rsidRPr="00174BAF">
        <w:rPr>
          <w:rFonts w:eastAsia="Malgun Gothic"/>
        </w:rPr>
        <w:tab/>
        <w:t>T</w:t>
      </w:r>
      <w:r w:rsidRPr="00174BAF">
        <w:rPr>
          <w:rFonts w:eastAsia="Malgun Gothic"/>
          <w:vertAlign w:val="subscript"/>
        </w:rPr>
        <w:t xml:space="preserve"> SSB_measurement_period_inter</w:t>
      </w:r>
      <w:r w:rsidRPr="00174BAF">
        <w:rPr>
          <w:rFonts w:eastAsia="Malgun Gothic"/>
        </w:rPr>
        <w:t>: equal to a measurement period of SSB based measurement given in table 9.3.9.2-1, table 9.3.9.2-2</w:t>
      </w:r>
      <w:r>
        <w:rPr>
          <w:rFonts w:eastAsia="Malgun Gothic"/>
        </w:rPr>
        <w:t>,</w:t>
      </w:r>
      <w:r w:rsidRPr="00174BAF">
        <w:rPr>
          <w:rFonts w:eastAsia="Malgun Gothic"/>
        </w:rPr>
        <w:t xml:space="preserve"> and table 9.3.9.2-3 </w:t>
      </w:r>
      <w:r>
        <w:rPr>
          <w:rFonts w:eastAsia="Malgun Gothic"/>
        </w:rPr>
        <w:t xml:space="preserve">and </w:t>
      </w:r>
      <w:r w:rsidRPr="00174BAF">
        <w:rPr>
          <w:rFonts w:eastAsia="Malgun Gothic"/>
        </w:rPr>
        <w:t>table 9.3.9.2-3</w:t>
      </w:r>
      <w:r>
        <w:rPr>
          <w:rFonts w:eastAsia="Malgun Gothic"/>
        </w:rPr>
        <w:t xml:space="preserve">a </w:t>
      </w:r>
      <w:r w:rsidRPr="00174BAF">
        <w:rPr>
          <w:rFonts w:eastAsia="Malgun Gothic"/>
        </w:rPr>
        <w:t xml:space="preserve">when </w:t>
      </w:r>
      <w:r w:rsidRPr="00174BAF">
        <w:rPr>
          <w:rFonts w:eastAsia="Malgun Gothic"/>
          <w:i/>
          <w:iCs/>
        </w:rPr>
        <w:t>highSpeedMeasInterFreq-r17</w:t>
      </w:r>
      <w:r w:rsidRPr="00174BAF">
        <w:rPr>
          <w:rFonts w:eastAsia="Malgun Gothic"/>
        </w:rPr>
        <w:t xml:space="preserve"> is configured and UE supports measurementEnhancementInterFreq-r17.</w:t>
      </w:r>
    </w:p>
    <w:p w14:paraId="4056D4AC" w14:textId="77777777" w:rsidR="00860DF2" w:rsidRPr="009C5807" w:rsidRDefault="00860DF2" w:rsidP="00860DF2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5E299C3B" w14:textId="77777777" w:rsidR="00860DF2" w:rsidRPr="00174BAF" w:rsidRDefault="00860DF2" w:rsidP="00860DF2">
      <w:pPr>
        <w:ind w:left="568" w:hanging="284"/>
      </w:pPr>
      <w:r>
        <w:t>For inter-frequency SSB based measurements without measurement gaps in active BWP</w:t>
      </w:r>
    </w:p>
    <w:p w14:paraId="7D5B63CA" w14:textId="77777777" w:rsidR="00860DF2" w:rsidRPr="00174BAF" w:rsidRDefault="00860DF2" w:rsidP="00860DF2">
      <w:pPr>
        <w:ind w:left="568" w:hanging="284"/>
      </w:pPr>
      <w:r w:rsidRPr="00174BAF">
        <w:tab/>
        <w:t>M</w:t>
      </w:r>
      <w:r w:rsidRPr="00174BAF">
        <w:rPr>
          <w:vertAlign w:val="subscript"/>
        </w:rPr>
        <w:t>pss/sss_sync_inter</w:t>
      </w:r>
      <w:r w:rsidRPr="00174BAF">
        <w:t>: For a UE supporting FR2-1 power class 1 or 5, M</w:t>
      </w:r>
      <w:r w:rsidRPr="00174BAF">
        <w:rPr>
          <w:vertAlign w:val="subscript"/>
        </w:rPr>
        <w:t xml:space="preserve">pss/sss_sync_inter </w:t>
      </w:r>
      <w:r w:rsidRPr="00174BAF">
        <w:t>= 40. For a UE supporting FR2-1 power class 2, M</w:t>
      </w:r>
      <w:r w:rsidRPr="00174BAF">
        <w:rPr>
          <w:vertAlign w:val="subscript"/>
        </w:rPr>
        <w:t xml:space="preserve">pss/sss_sync_inter </w:t>
      </w:r>
      <w:r w:rsidRPr="00174BAF">
        <w:t>= 24. For a UE supporting FR2-1 power class 3, M</w:t>
      </w:r>
      <w:r w:rsidRPr="00174BAF">
        <w:rPr>
          <w:vertAlign w:val="subscript"/>
        </w:rPr>
        <w:t xml:space="preserve">pss/sss_sync_inter </w:t>
      </w:r>
      <w:r w:rsidRPr="00174BAF">
        <w:t>= 24. For a UE supporting FR2-1 power class 4, M</w:t>
      </w:r>
      <w:r w:rsidRPr="00174BAF">
        <w:rPr>
          <w:vertAlign w:val="subscript"/>
        </w:rPr>
        <w:t xml:space="preserve">pss/sss_sync </w:t>
      </w:r>
      <w:r w:rsidRPr="00174BAF">
        <w:t>= 24. For a UE supporting FR2-2 power class 1, M</w:t>
      </w:r>
      <w:r w:rsidRPr="00174BAF">
        <w:rPr>
          <w:vertAlign w:val="subscript"/>
        </w:rPr>
        <w:t xml:space="preserve">pss/sss_sync_inter </w:t>
      </w:r>
      <w:r w:rsidRPr="00174BAF">
        <w:t>= 60. For a UE supporting FR2-2 power class 2, M</w:t>
      </w:r>
      <w:r w:rsidRPr="00174BAF">
        <w:rPr>
          <w:vertAlign w:val="subscript"/>
        </w:rPr>
        <w:t xml:space="preserve">pss/sss_sync_inter </w:t>
      </w:r>
      <w:r w:rsidRPr="00174BAF">
        <w:t>= 36. For a UE supporting FR2-2 power class 3, M</w:t>
      </w:r>
      <w:r w:rsidRPr="00174BAF">
        <w:rPr>
          <w:vertAlign w:val="subscript"/>
        </w:rPr>
        <w:t xml:space="preserve">pss/sss_sync_inter </w:t>
      </w:r>
      <w:r w:rsidRPr="00174BAF">
        <w:t>= 36.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 xml:space="preserve">pss/sss_sync_inter </w:t>
      </w:r>
      <w:r w:rsidRPr="00174BAF">
        <w:t xml:space="preserve">= </w:t>
      </w:r>
      <w:r>
        <w:t>5.</w:t>
      </w:r>
    </w:p>
    <w:p w14:paraId="36102CDA" w14:textId="77777777" w:rsidR="00860DF2" w:rsidRPr="00174BAF" w:rsidRDefault="00860DF2" w:rsidP="00860DF2">
      <w:pPr>
        <w:ind w:left="568" w:hanging="284"/>
      </w:pPr>
      <w:r w:rsidRPr="00174BAF">
        <w:tab/>
        <w:t>M</w:t>
      </w:r>
      <w:r w:rsidRPr="00174BAF">
        <w:rPr>
          <w:vertAlign w:val="subscript"/>
        </w:rPr>
        <w:t>SSB_index_inter</w:t>
      </w:r>
      <w:r w:rsidRPr="00174BAF">
        <w:t>: For a UE supporting FR2-2 power class 1, M</w:t>
      </w:r>
      <w:r w:rsidRPr="00174BAF">
        <w:rPr>
          <w:vertAlign w:val="subscript"/>
        </w:rPr>
        <w:t>SSB_index_inter</w:t>
      </w:r>
      <w:r w:rsidRPr="00174BAF">
        <w:t xml:space="preserve"> = 72. For a UE supporting FR2-2 power class 2, M</w:t>
      </w:r>
      <w:r w:rsidRPr="00174BAF">
        <w:rPr>
          <w:vertAlign w:val="subscript"/>
        </w:rPr>
        <w:t>SSB_index_inter</w:t>
      </w:r>
      <w:r w:rsidRPr="00174BAF">
        <w:t xml:space="preserve"> = 48. For a UE supporting FR2-2 power class 3, M</w:t>
      </w:r>
      <w:r w:rsidRPr="00174BAF">
        <w:rPr>
          <w:vertAlign w:val="subscript"/>
        </w:rPr>
        <w:t>SSB_index_inter</w:t>
      </w:r>
      <w:r w:rsidRPr="00174BAF">
        <w:t xml:space="preserve"> = 48.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>SSB_index_inter</w:t>
      </w:r>
      <w:r w:rsidRPr="00174BAF">
        <w:t xml:space="preserve"> = </w:t>
      </w:r>
      <w:r>
        <w:t>3</w:t>
      </w:r>
      <w:r w:rsidRPr="00174BAF">
        <w:t>.</w:t>
      </w:r>
    </w:p>
    <w:p w14:paraId="25957366" w14:textId="77777777" w:rsidR="00860DF2" w:rsidRDefault="00860DF2" w:rsidP="00860DF2">
      <w:pPr>
        <w:ind w:left="568" w:hanging="284"/>
      </w:pPr>
      <w:r w:rsidRPr="00174BAF">
        <w:tab/>
        <w:t>M</w:t>
      </w:r>
      <w:r w:rsidRPr="00174BAF">
        <w:rPr>
          <w:vertAlign w:val="subscript"/>
        </w:rPr>
        <w:t>meas_period_inter</w:t>
      </w:r>
      <w:r w:rsidRPr="00174BAF">
        <w:t>: For a UE supporting FR2-1 power class 1 or 5, M</w:t>
      </w:r>
      <w:r w:rsidRPr="00174BAF">
        <w:rPr>
          <w:vertAlign w:val="subscript"/>
        </w:rPr>
        <w:t>meas_period_inter</w:t>
      </w:r>
      <w:r w:rsidRPr="00174BAF">
        <w:t xml:space="preserve"> = 40. For a vehicle mounted UE supporting FR2-1 power class 2, M</w:t>
      </w:r>
      <w:r w:rsidRPr="00174BAF">
        <w:rPr>
          <w:vertAlign w:val="subscript"/>
        </w:rPr>
        <w:t>pss/sss_sync_inter</w:t>
      </w:r>
      <w:r w:rsidRPr="00174BAF">
        <w:t>=24. For a UE supporting FR2-1 power class 3, M</w:t>
      </w:r>
      <w:r w:rsidRPr="00174BAF">
        <w:rPr>
          <w:vertAlign w:val="subscript"/>
        </w:rPr>
        <w:t>meas_period_inter</w:t>
      </w:r>
      <w:r w:rsidRPr="00174BAF">
        <w:t xml:space="preserve"> = 24. For a UE supporting FR2-1 power class 4, M</w:t>
      </w:r>
      <w:r w:rsidRPr="00174BAF">
        <w:rPr>
          <w:vertAlign w:val="subscript"/>
        </w:rPr>
        <w:t>meas_period_inter</w:t>
      </w:r>
      <w:r w:rsidRPr="00174BAF">
        <w:t xml:space="preserve"> = 24. For a UE supporting FR2-2 power class 1, M</w:t>
      </w:r>
      <w:r w:rsidRPr="00174BAF">
        <w:rPr>
          <w:vertAlign w:val="subscript"/>
        </w:rPr>
        <w:t>meas_period_inter</w:t>
      </w:r>
      <w:r w:rsidRPr="00174BAF">
        <w:t xml:space="preserve"> = 60. For a UE supporting FR2-2 power class 2, M</w:t>
      </w:r>
      <w:r w:rsidRPr="00174BAF">
        <w:rPr>
          <w:vertAlign w:val="subscript"/>
        </w:rPr>
        <w:t>pss/sss_sync_inter</w:t>
      </w:r>
      <w:r w:rsidRPr="00174BAF">
        <w:t xml:space="preserve"> = 36. For a UE supporting FR2-2 power class 3, M</w:t>
      </w:r>
      <w:r w:rsidRPr="00174BAF">
        <w:rPr>
          <w:vertAlign w:val="subscript"/>
        </w:rPr>
        <w:t>meas_period_inter</w:t>
      </w:r>
      <w:r w:rsidRPr="00174BAF">
        <w:t xml:space="preserve"> = 36.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>meas_period_inter</w:t>
      </w:r>
      <w:r w:rsidRPr="00174BAF">
        <w:t xml:space="preserve"> = </w:t>
      </w:r>
      <w:r>
        <w:t>5.</w:t>
      </w:r>
    </w:p>
    <w:p w14:paraId="7178DF7A" w14:textId="77777777" w:rsidR="00860DF2" w:rsidRDefault="00860DF2" w:rsidP="00860DF2">
      <w:pPr>
        <w:ind w:left="568" w:hanging="284"/>
        <w:rPr>
          <w:lang w:eastAsia="zh-CN"/>
        </w:rPr>
      </w:pPr>
      <w:r>
        <w:rPr>
          <w:lang w:eastAsia="zh-CN"/>
        </w:rPr>
        <w:t xml:space="preserve">If </w:t>
      </w:r>
      <w:r w:rsidRPr="00323399">
        <w:rPr>
          <w:lang w:eastAsia="zh-CN"/>
        </w:rPr>
        <w:t xml:space="preserve">the UE indicates ‘nogap-noncsg’ via </w:t>
      </w:r>
      <w:r w:rsidRPr="00323399">
        <w:rPr>
          <w:i/>
          <w:lang w:eastAsia="zh-CN"/>
        </w:rPr>
        <w:t>NeedForGapNCSG-InfoNR</w:t>
      </w:r>
      <w:r w:rsidRPr="00323399">
        <w:rPr>
          <w:lang w:eastAsia="zh-CN"/>
        </w:rPr>
        <w:t xml:space="preserve"> for the inter-frequency measurement</w:t>
      </w:r>
      <w:r>
        <w:rPr>
          <w:lang w:eastAsia="zh-CN"/>
        </w:rPr>
        <w:t>,</w:t>
      </w:r>
    </w:p>
    <w:p w14:paraId="452239D7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96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</w:t>
      </w:r>
      <w:r w:rsidRPr="00C572DC">
        <w:t>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60.</w:t>
      </w:r>
      <w:r w:rsidRPr="00BD6A5A">
        <w:t xml:space="preserve"> </w:t>
      </w:r>
      <w:r>
        <w:t xml:space="preserve">For FR1, </w:t>
      </w:r>
      <w:r w:rsidRPr="00174BAF">
        <w:t>M</w:t>
      </w:r>
      <w:r w:rsidRPr="00174BAF">
        <w:rPr>
          <w:vertAlign w:val="subscript"/>
        </w:rPr>
        <w:t xml:space="preserve">pss/sss_sync_inter </w:t>
      </w:r>
      <w:r w:rsidRPr="00174BAF">
        <w:t xml:space="preserve">= </w:t>
      </w:r>
      <w:r>
        <w:t>8.</w:t>
      </w:r>
    </w:p>
    <w:p w14:paraId="4D11C3F2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>SSB_index_inter</w:t>
      </w:r>
      <w:r w:rsidRPr="00174BAF">
        <w:t xml:space="preserve"> = </w:t>
      </w:r>
      <w:r>
        <w:t>3</w:t>
      </w:r>
      <w:r w:rsidRPr="00174BAF">
        <w:t>.</w:t>
      </w:r>
    </w:p>
    <w:p w14:paraId="3D9708C2" w14:textId="77777777" w:rsidR="00860DF2" w:rsidRPr="0084207A" w:rsidRDefault="00860DF2" w:rsidP="00860DF2"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=64. For a UE supporting FR2-1 power class 2, M</w:t>
      </w:r>
      <w:r w:rsidRPr="00FC20A1">
        <w:rPr>
          <w:vertAlign w:val="subscript"/>
        </w:rPr>
        <w:t>meas_period_inter</w:t>
      </w:r>
      <w:r w:rsidRPr="00FC20A1">
        <w:t>=40.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</w:t>
      </w:r>
      <w:r>
        <w:t xml:space="preserve"> 96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>
        <w:rPr>
          <w:vertAlign w:val="subscript"/>
        </w:rPr>
        <w:t xml:space="preserve"> </w:t>
      </w:r>
      <w:r w:rsidRPr="00FC20A1">
        <w:t>=</w:t>
      </w:r>
      <w:r>
        <w:t xml:space="preserve"> 60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>
        <w:t xml:space="preserve"> 60</w:t>
      </w:r>
      <w:r w:rsidRPr="00FC20A1">
        <w:t>.</w:t>
      </w:r>
      <w:r w:rsidRPr="00BD6A5A">
        <w:t xml:space="preserve"> </w:t>
      </w:r>
      <w:r>
        <w:t xml:space="preserve">For FR1, </w:t>
      </w:r>
      <w:r w:rsidRPr="00174BAF">
        <w:t>M</w:t>
      </w:r>
      <w:r w:rsidRPr="00174BAF">
        <w:rPr>
          <w:vertAlign w:val="subscript"/>
        </w:rPr>
        <w:t>meas_period_inter</w:t>
      </w:r>
      <w:r w:rsidRPr="00174BAF">
        <w:t xml:space="preserve"> = </w:t>
      </w:r>
      <w:r>
        <w:t>8.</w:t>
      </w:r>
      <w:r w:rsidRPr="0084207A">
        <w:t xml:space="preserve">When UE supports </w:t>
      </w:r>
      <w:r w:rsidRPr="003A4D48">
        <w:rPr>
          <w:i/>
          <w:iCs/>
        </w:rPr>
        <w:t>concurrentMeasGap-r17</w:t>
      </w:r>
      <w:r w:rsidRPr="0084207A">
        <w:t xml:space="preserve"> and is configured with concurrent </w:t>
      </w:r>
      <w:r w:rsidRPr="0084207A">
        <w:rPr>
          <w:rFonts w:hint="eastAsia"/>
          <w:lang w:eastAsia="zh-CN"/>
        </w:rPr>
        <w:t xml:space="preserve">measurement </w:t>
      </w:r>
      <w:r w:rsidRPr="0084207A">
        <w:t>gap</w:t>
      </w:r>
      <w:r w:rsidRPr="0084207A">
        <w:rPr>
          <w:rFonts w:hint="eastAsia"/>
          <w:lang w:eastAsia="zh-CN"/>
        </w:rPr>
        <w:t>s</w:t>
      </w:r>
      <w:r w:rsidRPr="0084207A">
        <w:t>,</w:t>
      </w:r>
    </w:p>
    <w:p w14:paraId="6637DF41" w14:textId="77777777" w:rsidR="00860DF2" w:rsidRPr="000078D2" w:rsidRDefault="00860DF2" w:rsidP="00860DF2">
      <w:pPr>
        <w:pStyle w:val="B1"/>
        <w:rPr>
          <w:u w:val="single"/>
          <w:lang w:eastAsia="zh-CN"/>
        </w:rPr>
      </w:pPr>
      <w:r>
        <w:rPr>
          <w:lang w:eastAsia="zh-CN"/>
        </w:rPr>
        <w:tab/>
      </w:r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087CA638" w14:textId="77777777" w:rsidR="00860DF2" w:rsidRPr="00312D83" w:rsidRDefault="00860DF2" w:rsidP="00860DF2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31017182" w14:textId="77777777" w:rsidR="00860DF2" w:rsidRPr="00312D83" w:rsidRDefault="00860DF2" w:rsidP="00860DF2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1F6C66CA" w14:textId="77777777" w:rsidR="00860DF2" w:rsidRDefault="00860DF2" w:rsidP="00860DF2">
      <w:pPr>
        <w:pStyle w:val="B3"/>
        <w:rPr>
          <w:lang w:eastAsia="zh-CN"/>
        </w:rPr>
      </w:pPr>
      <w:r>
        <w:rPr>
          <w:lang w:eastAsia="zh-CN"/>
        </w:rPr>
        <w:lastRenderedPageBreak/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</w:t>
      </w:r>
      <w:r>
        <w:rPr>
          <w:lang w:eastAsia="zh-CN"/>
        </w:rPr>
        <w:t xml:space="preserve">non-dropped </w:t>
      </w:r>
      <w:r w:rsidRPr="00312D83">
        <w:rPr>
          <w:lang w:eastAsia="zh-CN"/>
        </w:rPr>
        <w:t xml:space="preserve">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1CB00FB4" w14:textId="77777777" w:rsidR="00860DF2" w:rsidRDefault="00860DF2" w:rsidP="00860DF2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29572856" w14:textId="77777777" w:rsidR="00860DF2" w:rsidRPr="00697D90" w:rsidRDefault="00860DF2" w:rsidP="00860DF2">
      <w:pPr>
        <w:rPr>
          <w:rFonts w:eastAsia="宋体"/>
          <w:lang w:eastAsia="zh-CN"/>
        </w:rPr>
      </w:pPr>
      <w:r w:rsidRPr="00697D90">
        <w:rPr>
          <w:rFonts w:eastAsia="宋体"/>
        </w:rPr>
        <w:t xml:space="preserve">Otherwise, when UE is not configured with </w:t>
      </w:r>
      <w:r w:rsidRPr="00697D90">
        <w:rPr>
          <w:rFonts w:eastAsia="宋体"/>
          <w:lang w:eastAsia="zh-CN"/>
        </w:rPr>
        <w:t>or UE does not support concurrent measurement gaps</w:t>
      </w:r>
      <w:r w:rsidRPr="00697D90">
        <w:rPr>
          <w:rFonts w:eastAsia="宋体" w:hint="eastAsia"/>
          <w:lang w:eastAsia="zh-CN"/>
        </w:rPr>
        <w:t>:</w:t>
      </w:r>
    </w:p>
    <w:p w14:paraId="0FB32AB6" w14:textId="77777777" w:rsidR="00860DF2" w:rsidRPr="00174BAF" w:rsidRDefault="00860DF2" w:rsidP="00860DF2">
      <w:pPr>
        <w:ind w:left="568" w:hanging="284"/>
        <w:rPr>
          <w:lang w:eastAsia="zh-CN"/>
        </w:rPr>
      </w:pPr>
      <w:r w:rsidRPr="00174BAF">
        <w:tab/>
        <w:t xml:space="preserve">When interfrequency SMTC is fully non overlapping with measurement gaps </w:t>
      </w:r>
      <w:r>
        <w:t xml:space="preserve">or NCSG, </w:t>
      </w:r>
      <w:r w:rsidRPr="00174BAF">
        <w:t>or interfrequency SMTC is fully overlapping with MGs</w:t>
      </w:r>
      <w:r>
        <w:t xml:space="preserve"> or NCSG</w:t>
      </w:r>
      <w:r w:rsidRPr="00174BAF">
        <w:t xml:space="preserve">, </w:t>
      </w:r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r w:rsidRPr="00174BAF" w:rsidDel="009F477D">
        <w:t xml:space="preserve"> </w:t>
      </w:r>
      <w:r w:rsidRPr="00174BAF">
        <w:t>=1</w:t>
      </w:r>
      <w:r w:rsidRPr="00174BAF">
        <w:rPr>
          <w:rFonts w:hint="eastAsia"/>
          <w:lang w:eastAsia="zh-CN"/>
        </w:rPr>
        <w:t>.</w:t>
      </w:r>
    </w:p>
    <w:p w14:paraId="677A35D2" w14:textId="77777777" w:rsidR="00860DF2" w:rsidRDefault="00860DF2" w:rsidP="00860DF2">
      <w:pPr>
        <w:pStyle w:val="B1"/>
      </w:pPr>
      <w:r w:rsidRPr="00174BAF">
        <w:tab/>
        <w:t xml:space="preserve">When interfrequency SMTC is partially overlapping with measurement gaps, </w:t>
      </w:r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r w:rsidRPr="00174BAF">
        <w:t xml:space="preserve"> =  1/(1- (SMTC period /MGRP)), where SMTC period &lt; MGRP. When inter-frequency SMTC is partially overlapping with NCSG, </w:t>
      </w:r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r w:rsidRPr="00174BAF" w:rsidDel="009F477D">
        <w:t xml:space="preserve"> </w:t>
      </w:r>
      <w:r w:rsidRPr="00174BAF">
        <w:t xml:space="preserve">= </w:t>
      </w:r>
      <w:r w:rsidRPr="00174BAF">
        <w:rPr>
          <w:lang w:val="en-US"/>
        </w:rPr>
        <w:t>1/(1- (SMTC period /VIRP)), where SMTC period &lt; VIRP.</w:t>
      </w:r>
    </w:p>
    <w:p w14:paraId="566FB1D9" w14:textId="77777777" w:rsidR="00860DF2" w:rsidRPr="009C5807" w:rsidRDefault="00860DF2" w:rsidP="00860DF2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1606B5A4" w14:textId="77777777" w:rsidR="00860DF2" w:rsidRPr="009C5807" w:rsidRDefault="00860DF2" w:rsidP="00860DF2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1A7305F5" w14:textId="77777777" w:rsidR="00860DF2" w:rsidRPr="008C6DE4" w:rsidRDefault="00860DF2" w:rsidP="00860DF2">
      <w:pPr>
        <w:pStyle w:val="B2"/>
        <w:rPr>
          <w:lang w:val="en-US"/>
        </w:rPr>
      </w:pP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</w:t>
      </w:r>
      <w:r w:rsidRPr="008C6DE4">
        <w:rPr>
          <w:lang w:val="en-US"/>
        </w:rPr>
        <w:t>SMTC occasions, or</w:t>
      </w:r>
    </w:p>
    <w:p w14:paraId="49B85661" w14:textId="77777777" w:rsidR="00860DF2" w:rsidRPr="008C6DE4" w:rsidRDefault="00860DF2" w:rsidP="00860DF2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</w:t>
      </w:r>
      <w:r w:rsidRPr="008C6DE4">
        <w:rPr>
          <w:lang w:val="en-US"/>
        </w:rPr>
        <w:t xml:space="preserve">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3FD6A0EE" w14:textId="77777777" w:rsidR="00860DF2" w:rsidRDefault="00860DF2" w:rsidP="00860DF2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27E88E33" w14:textId="77777777" w:rsidR="00860DF2" w:rsidRPr="00937087" w:rsidRDefault="00860DF2" w:rsidP="00860DF2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1FA3F5CC" w14:textId="77777777" w:rsidR="00860DF2" w:rsidRDefault="00860DF2" w:rsidP="00860DF2">
      <w:pPr>
        <w:rPr>
          <w:i/>
        </w:rPr>
      </w:pPr>
      <w:r w:rsidRPr="00697D90">
        <w:t xml:space="preserve">For calculation of </w:t>
      </w:r>
      <w:r w:rsidRPr="00697D90">
        <w:rPr>
          <w:lang w:eastAsia="zh-TW"/>
        </w:rPr>
        <w:t>K</w:t>
      </w:r>
      <w:r w:rsidRPr="00697D90">
        <w:rPr>
          <w:vertAlign w:val="subscript"/>
          <w:lang w:eastAsia="zh-TW"/>
        </w:rPr>
        <w:t>p</w:t>
      </w:r>
      <w:r w:rsidRPr="00697D90">
        <w:t xml:space="preserve">, if the high layer signalling (TS 38.331 [2]) of </w:t>
      </w:r>
      <w:r w:rsidRPr="00697D90">
        <w:rPr>
          <w:i/>
        </w:rPr>
        <w:t>smtc2</w:t>
      </w:r>
      <w:r w:rsidRPr="00697D90">
        <w:t xml:space="preserve"> is configured, for cells indicated in the </w:t>
      </w:r>
      <w:r w:rsidRPr="00697D90">
        <w:rPr>
          <w:i/>
        </w:rPr>
        <w:t>pci-List</w:t>
      </w:r>
      <w:r w:rsidRPr="00697D90">
        <w:t xml:space="preserve"> parameter in </w:t>
      </w:r>
      <w:r w:rsidRPr="00697D90">
        <w:rPr>
          <w:i/>
        </w:rPr>
        <w:t>smtc2</w:t>
      </w:r>
      <w:r w:rsidRPr="00697D90">
        <w:t xml:space="preserve">, the SMTC periodicity corresponds to the value of higher layer parameter </w:t>
      </w:r>
      <w:r w:rsidRPr="00697D90">
        <w:rPr>
          <w:i/>
        </w:rPr>
        <w:t>smtc2</w:t>
      </w:r>
      <w:r w:rsidRPr="00697D90">
        <w:t xml:space="preserve">; for the other cells, the SMTC periodicity corresponds to the value of higher layer parameter </w:t>
      </w:r>
      <w:r w:rsidRPr="00697D90">
        <w:rPr>
          <w:i/>
        </w:rPr>
        <w:t>smtc1.</w:t>
      </w:r>
    </w:p>
    <w:p w14:paraId="70196095" w14:textId="77777777" w:rsidR="00860DF2" w:rsidRPr="009C5807" w:rsidRDefault="00860DF2" w:rsidP="00860DF2"/>
    <w:p w14:paraId="189B2D4A" w14:textId="77777777" w:rsidR="00860DF2" w:rsidRPr="008F2286" w:rsidRDefault="00860DF2" w:rsidP="00860DF2">
      <w:pPr>
        <w:pStyle w:val="TH"/>
      </w:pPr>
      <w:r w:rsidRPr="008F2286"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860DF2" w:rsidRPr="008F2286" w14:paraId="6867A017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3EC9" w14:textId="77777777" w:rsidR="00860DF2" w:rsidRPr="008F2286" w:rsidRDefault="00860DF2" w:rsidP="007F260A">
            <w:pPr>
              <w:pStyle w:val="TAH"/>
            </w:pPr>
            <w:r w:rsidRPr="008F2286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62C2" w14:textId="77777777" w:rsidR="00860DF2" w:rsidRPr="008F2286" w:rsidRDefault="00860DF2" w:rsidP="007F260A">
            <w:pPr>
              <w:pStyle w:val="TAH"/>
              <w:rPr>
                <w:lang w:eastAsia="zh-CN"/>
              </w:rPr>
            </w:pPr>
            <w:r w:rsidRPr="008F2286">
              <w:t>T</w:t>
            </w:r>
            <w:r w:rsidRPr="008F2286">
              <w:rPr>
                <w:vertAlign w:val="subscript"/>
              </w:rPr>
              <w:t>PSS/SSS_sync_int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1EB752D4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76AF" w14:textId="77777777" w:rsidR="00860DF2" w:rsidRPr="008F2286" w:rsidRDefault="00860DF2" w:rsidP="007F260A">
            <w:pPr>
              <w:pStyle w:val="TAC"/>
            </w:pPr>
            <w:r w:rsidRPr="008F2286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9BB" w14:textId="77777777" w:rsidR="00860DF2" w:rsidRPr="008F2286" w:rsidRDefault="00860DF2" w:rsidP="007F260A">
            <w:pPr>
              <w:pStyle w:val="TAC"/>
              <w:rPr>
                <w:lang w:eastAsia="zh-CN"/>
              </w:rPr>
            </w:pPr>
            <w:r w:rsidRPr="00174BAF">
              <w:t>max( 600ms, ceil(</w:t>
            </w:r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pss/sss_sync_inter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SMTC period 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7B6E6E44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44F6" w14:textId="77777777" w:rsidR="00860DF2" w:rsidRPr="008F2286" w:rsidRDefault="00860DF2" w:rsidP="007F260A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892E" w14:textId="77777777" w:rsidR="00860DF2" w:rsidRPr="008F2286" w:rsidRDefault="00860DF2" w:rsidP="007F260A">
            <w:pPr>
              <w:pStyle w:val="TAC"/>
              <w:rPr>
                <w:b/>
                <w:lang w:eastAsia="zh-CN"/>
              </w:rPr>
            </w:pPr>
            <w:r w:rsidRPr="00174BAF">
              <w:t xml:space="preserve">max( 600ms, ceil(M2x </w:t>
            </w:r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pss/sss_sync_inter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max(SMTC period,DRX cycle))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76AFBB82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2E9F" w14:textId="77777777" w:rsidR="00860DF2" w:rsidRPr="008F2286" w:rsidRDefault="00860DF2" w:rsidP="007F260A">
            <w:pPr>
              <w:pStyle w:val="TAC"/>
            </w:pPr>
            <w:r w:rsidRPr="008F2286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76C8" w14:textId="77777777" w:rsidR="00860DF2" w:rsidRPr="008F2286" w:rsidRDefault="00860DF2" w:rsidP="007F260A">
            <w:pPr>
              <w:pStyle w:val="TAC"/>
              <w:rPr>
                <w:b/>
                <w:lang w:val="fr-FR" w:eastAsia="zh-CN"/>
              </w:rPr>
            </w:pPr>
            <w:r w:rsidRPr="00174BAF">
              <w:rPr>
                <w:lang w:val="fr-FR"/>
              </w:rPr>
              <w:t>ceil(</w:t>
            </w:r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pss/sss_sync_inter</w:t>
            </w:r>
            <w:r w:rsidRPr="00174BAF">
              <w:rPr>
                <w:lang w:val="fr-FR"/>
              </w:rPr>
              <w:t xml:space="preserve"> x K</w:t>
            </w:r>
            <w:r w:rsidRPr="00174BAF">
              <w:rPr>
                <w:vertAlign w:val="subscript"/>
                <w:lang w:val="fr-FR"/>
              </w:rPr>
              <w:t>p</w:t>
            </w:r>
            <w:r w:rsidRPr="00174BAF">
              <w:rPr>
                <w:lang w:val="fr-FR"/>
              </w:rPr>
              <w:t>) x DRX cycle x 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</w:p>
        </w:tc>
      </w:tr>
      <w:tr w:rsidR="00860DF2" w:rsidRPr="009C5807" w14:paraId="29C89484" w14:textId="77777777" w:rsidTr="007F260A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56CC" w14:textId="77777777" w:rsidR="00860DF2" w:rsidRPr="008F2286" w:rsidRDefault="00860DF2" w:rsidP="007F260A">
            <w:pPr>
              <w:pStyle w:val="TAN"/>
            </w:pPr>
            <w:r w:rsidRPr="008F2286">
              <w:t>NOTE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3743B198" w14:textId="77777777" w:rsidR="00860DF2" w:rsidRPr="008F2286" w:rsidRDefault="00860DF2" w:rsidP="007F260A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3B00D3C2" w14:textId="77777777" w:rsidR="00860DF2" w:rsidRPr="009C5807" w:rsidRDefault="00860DF2" w:rsidP="007F260A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0EF65A08" w14:textId="77777777" w:rsidR="00860DF2" w:rsidRPr="009C5807" w:rsidRDefault="00860DF2" w:rsidP="00860DF2"/>
    <w:p w14:paraId="1BE8A2BA" w14:textId="77777777" w:rsidR="00860DF2" w:rsidRPr="009C5807" w:rsidRDefault="00860DF2" w:rsidP="00860DF2">
      <w:pPr>
        <w:pStyle w:val="TH"/>
      </w:pPr>
      <w:r w:rsidRPr="009C5807">
        <w:lastRenderedPageBreak/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9C5807" w14:paraId="10AE0180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676D" w14:textId="77777777" w:rsidR="00860DF2" w:rsidRPr="009C5807" w:rsidRDefault="00860DF2" w:rsidP="007F260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A0BC" w14:textId="77777777" w:rsidR="00860DF2" w:rsidRPr="009C5807" w:rsidRDefault="00860DF2" w:rsidP="007F260A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7D731F21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3DA0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10D1" w14:textId="77777777" w:rsidR="00860DF2" w:rsidRPr="009C5807" w:rsidRDefault="00860DF2" w:rsidP="007F260A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53A66FE5" w14:textId="77777777" w:rsidTr="007F260A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22E8" w14:textId="77777777" w:rsidR="00860DF2" w:rsidRPr="009C5807" w:rsidRDefault="00860DF2" w:rsidP="007F260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0A1B" w14:textId="77777777" w:rsidR="00860DF2" w:rsidRPr="009C5807" w:rsidRDefault="00860DF2" w:rsidP="007F260A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12BA4192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85F9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7CDE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7DD9367D" w14:textId="77777777" w:rsidTr="007F260A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741" w14:textId="77777777" w:rsidR="00860DF2" w:rsidRDefault="00860DF2" w:rsidP="007F260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4C589858" w14:textId="77777777" w:rsidR="00860DF2" w:rsidRPr="009C5807" w:rsidRDefault="00860DF2" w:rsidP="007F260A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</w:tc>
      </w:tr>
    </w:tbl>
    <w:p w14:paraId="110C6767" w14:textId="77777777" w:rsidR="00860DF2" w:rsidRPr="009C5807" w:rsidRDefault="00860DF2" w:rsidP="00860DF2">
      <w:pPr>
        <w:rPr>
          <w:lang w:eastAsia="zh-CN"/>
        </w:rPr>
      </w:pPr>
    </w:p>
    <w:p w14:paraId="23E795FD" w14:textId="77777777" w:rsidR="00860DF2" w:rsidRPr="008F2286" w:rsidRDefault="00860DF2" w:rsidP="00860DF2">
      <w:pPr>
        <w:pStyle w:val="TH"/>
      </w:pPr>
      <w:r w:rsidRPr="008F2286"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8F2286" w14:paraId="047EBEFA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CDE6" w14:textId="77777777" w:rsidR="00860DF2" w:rsidRPr="008F2286" w:rsidRDefault="00860DF2" w:rsidP="007F260A">
            <w:pPr>
              <w:pStyle w:val="TAH"/>
            </w:pPr>
            <w:r w:rsidRPr="008F2286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B2DD" w14:textId="77777777" w:rsidR="00860DF2" w:rsidRPr="008F2286" w:rsidRDefault="00860DF2" w:rsidP="007F260A">
            <w:pPr>
              <w:pStyle w:val="TAH"/>
            </w:pPr>
            <w:r w:rsidRPr="008F2286">
              <w:t>T</w:t>
            </w:r>
            <w:r w:rsidRPr="008F2286">
              <w:rPr>
                <w:vertAlign w:val="subscript"/>
              </w:rPr>
              <w:t>SSB_time_index_inter</w:t>
            </w:r>
          </w:p>
        </w:tc>
      </w:tr>
      <w:tr w:rsidR="00860DF2" w:rsidRPr="008F2286" w14:paraId="7174044A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2583" w14:textId="77777777" w:rsidR="00860DF2" w:rsidRPr="008F2286" w:rsidRDefault="00860DF2" w:rsidP="007F260A">
            <w:pPr>
              <w:pStyle w:val="TAC"/>
            </w:pPr>
            <w:r w:rsidRPr="008F2286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B7E7" w14:textId="77777777" w:rsidR="00860DF2" w:rsidRPr="008F2286" w:rsidRDefault="00860DF2" w:rsidP="007F260A">
            <w:pPr>
              <w:pStyle w:val="TAC"/>
              <w:rPr>
                <w:lang w:eastAsia="zh-CN"/>
              </w:rPr>
            </w:pPr>
            <w:r w:rsidRPr="00174BAF">
              <w:t>max(120ms, ceil(M</w:t>
            </w:r>
            <w:r w:rsidRPr="00174BAF">
              <w:rPr>
                <w:vertAlign w:val="subscript"/>
              </w:rPr>
              <w:t>SSB_index_inter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 xml:space="preserve">p </w:t>
            </w:r>
            <w:r w:rsidRPr="00174BAF">
              <w:t>)</w:t>
            </w:r>
            <w:r w:rsidRPr="00174BAF">
              <w:rPr>
                <w:vertAlign w:val="subscript"/>
              </w:rPr>
              <w:t xml:space="preserve"> </w:t>
            </w:r>
            <w:r w:rsidRPr="00174BAF">
              <w:t>x SMTC period)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54BFD8D6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6FE4" w14:textId="77777777" w:rsidR="00860DF2" w:rsidRPr="008F2286" w:rsidRDefault="00860DF2" w:rsidP="007F260A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B9C" w14:textId="77777777" w:rsidR="00860DF2" w:rsidRPr="008F2286" w:rsidRDefault="00860DF2" w:rsidP="007F260A">
            <w:pPr>
              <w:pStyle w:val="TAC"/>
              <w:rPr>
                <w:b/>
                <w:lang w:eastAsia="zh-CN"/>
              </w:rPr>
            </w:pPr>
            <w:r w:rsidRPr="00174BAF">
              <w:t>max(120ms, ceil (M2 x M</w:t>
            </w:r>
            <w:r w:rsidRPr="00174BAF">
              <w:rPr>
                <w:vertAlign w:val="subscript"/>
              </w:rPr>
              <w:t>SSB_index_inter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max(SMTC period,DRX cycle))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2D250156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696D" w14:textId="77777777" w:rsidR="00860DF2" w:rsidRPr="008F2286" w:rsidRDefault="00860DF2" w:rsidP="007F260A">
            <w:pPr>
              <w:pStyle w:val="TAC"/>
              <w:rPr>
                <w:b/>
              </w:rPr>
            </w:pPr>
            <w:r w:rsidRPr="008F2286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52B6" w14:textId="77777777" w:rsidR="00860DF2" w:rsidRPr="008F2286" w:rsidRDefault="00860DF2" w:rsidP="007F260A">
            <w:pPr>
              <w:pStyle w:val="TAC"/>
              <w:rPr>
                <w:b/>
                <w:lang w:val="fr-FR" w:eastAsia="zh-CN"/>
              </w:rPr>
            </w:pPr>
            <w:r w:rsidRPr="00174BAF">
              <w:rPr>
                <w:lang w:val="fr-FR"/>
              </w:rPr>
              <w:t>Ceil(</w:t>
            </w:r>
            <w:r w:rsidRPr="00174BAF">
              <w:t>M</w:t>
            </w:r>
            <w:r w:rsidRPr="00174BAF">
              <w:rPr>
                <w:vertAlign w:val="subscript"/>
              </w:rPr>
              <w:t>SSB_index_inter</w:t>
            </w:r>
            <w:r w:rsidRPr="00174BAF">
              <w:rPr>
                <w:lang w:val="fr-FR"/>
              </w:rPr>
              <w:t xml:space="preserve"> x K</w:t>
            </w:r>
            <w:r w:rsidRPr="00174BAF">
              <w:rPr>
                <w:vertAlign w:val="subscript"/>
                <w:lang w:val="fr-FR"/>
              </w:rPr>
              <w:t>p</w:t>
            </w:r>
            <w:r w:rsidRPr="00174BAF">
              <w:rPr>
                <w:lang w:val="fr-FR"/>
              </w:rPr>
              <w:t>) x DRX cycle x 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</w:p>
        </w:tc>
      </w:tr>
      <w:tr w:rsidR="00860DF2" w:rsidRPr="009C5807" w14:paraId="1E116DCA" w14:textId="77777777" w:rsidTr="007F260A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0566" w14:textId="77777777" w:rsidR="00860DF2" w:rsidRPr="008F2286" w:rsidRDefault="00860DF2" w:rsidP="007F260A">
            <w:pPr>
              <w:pStyle w:val="TAN"/>
            </w:pPr>
            <w:r w:rsidRPr="008F2286">
              <w:rPr>
                <w:lang w:eastAsia="ko-KR"/>
              </w:rPr>
              <w:t>NOTE</w:t>
            </w:r>
            <w:r w:rsidRPr="008F2286">
              <w:t xml:space="preserve">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45290CFF" w14:textId="77777777" w:rsidR="00860DF2" w:rsidRPr="008F2286" w:rsidRDefault="00860DF2" w:rsidP="007F260A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52E45EB0" w14:textId="77777777" w:rsidR="00860DF2" w:rsidRPr="009C5807" w:rsidRDefault="00860DF2" w:rsidP="007F260A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1DADAEC9" w14:textId="77777777" w:rsidR="00860DF2" w:rsidRDefault="00860DF2" w:rsidP="00860DF2">
      <w:pPr>
        <w:rPr>
          <w:noProof/>
        </w:rPr>
      </w:pPr>
    </w:p>
    <w:p w14:paraId="2B1704AD" w14:textId="77777777" w:rsidR="00860DF2" w:rsidRPr="009C5807" w:rsidRDefault="00860DF2" w:rsidP="00860DF2">
      <w:pPr>
        <w:pStyle w:val="TH"/>
      </w:pPr>
      <w:r w:rsidRPr="009C5807">
        <w:t>Table 9.3.</w:t>
      </w:r>
      <w:r>
        <w:t>9.1</w:t>
      </w:r>
      <w:r w:rsidRPr="009C5807">
        <w:t>-4: Time period for time index detection (FR2</w:t>
      </w:r>
      <w:r>
        <w:t>-2</w:t>
      </w:r>
      <w:r w:rsidRPr="009C5807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78BCA3BD" w14:textId="77777777" w:rsidTr="007F260A">
        <w:tc>
          <w:tcPr>
            <w:tcW w:w="2122" w:type="dxa"/>
            <w:shd w:val="clear" w:color="auto" w:fill="auto"/>
          </w:tcPr>
          <w:p w14:paraId="2D1B2868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5E9E32B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860DF2" w:rsidRPr="009C5807" w14:paraId="30D2C4D9" w14:textId="77777777" w:rsidTr="007F260A">
        <w:tc>
          <w:tcPr>
            <w:tcW w:w="2122" w:type="dxa"/>
            <w:shd w:val="clear" w:color="auto" w:fill="auto"/>
          </w:tcPr>
          <w:p w14:paraId="77E26F8F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4DEC25A" w14:textId="77777777" w:rsidR="00860DF2" w:rsidRPr="009C5807" w:rsidRDefault="00860DF2" w:rsidP="007F260A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SMTC period)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47A076A5" w14:textId="77777777" w:rsidTr="007F260A">
        <w:tc>
          <w:tcPr>
            <w:tcW w:w="2122" w:type="dxa"/>
            <w:shd w:val="clear" w:color="auto" w:fill="auto"/>
          </w:tcPr>
          <w:p w14:paraId="20D67D9E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F9DE67F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>(1.5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865553">
              <w:t xml:space="preserve">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C609DAE" w14:textId="77777777" w:rsidTr="007F260A">
        <w:tc>
          <w:tcPr>
            <w:tcW w:w="2122" w:type="dxa"/>
            <w:shd w:val="clear" w:color="auto" w:fill="auto"/>
          </w:tcPr>
          <w:p w14:paraId="71F46FFB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978DA6F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B2A85D0" w14:textId="77777777" w:rsidTr="007F260A">
        <w:tc>
          <w:tcPr>
            <w:tcW w:w="9241" w:type="dxa"/>
            <w:gridSpan w:val="2"/>
            <w:shd w:val="clear" w:color="auto" w:fill="auto"/>
          </w:tcPr>
          <w:p w14:paraId="618DEF61" w14:textId="77777777" w:rsidR="00860DF2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D254DE8" w14:textId="77777777" w:rsidR="00860DF2" w:rsidRPr="008D4FE8" w:rsidRDefault="00860DF2" w:rsidP="007F260A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518D4">
              <w:t>K</w:t>
            </w:r>
            <w:r>
              <w:t>p</w:t>
            </w:r>
            <w:r>
              <w:rPr>
                <w:bCs/>
                <w:lang w:eastAsia="zh-CN"/>
              </w:rPr>
              <w:t xml:space="preserve"> is applicable for UE supporting [concurrent gaps]</w:t>
            </w:r>
          </w:p>
        </w:tc>
      </w:tr>
    </w:tbl>
    <w:p w14:paraId="695C4FCE" w14:textId="77777777" w:rsidR="00860DF2" w:rsidRPr="009C5807" w:rsidRDefault="00860DF2" w:rsidP="00860DF2">
      <w:pPr>
        <w:pStyle w:val="4"/>
        <w:rPr>
          <w:lang w:eastAsia="zh-CN"/>
        </w:rPr>
      </w:pPr>
      <w:r w:rsidRPr="009C5807">
        <w:rPr>
          <w:rFonts w:hint="eastAsia"/>
        </w:rPr>
        <w:t>9.3.9.</w:t>
      </w:r>
      <w:r w:rsidRPr="009C5807">
        <w:rPr>
          <w:rFonts w:hint="eastAsia"/>
          <w:lang w:eastAsia="zh-CN"/>
        </w:rPr>
        <w:t>2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 xml:space="preserve">Measurement period </w:t>
      </w:r>
    </w:p>
    <w:p w14:paraId="156E8A79" w14:textId="77777777" w:rsidR="00860DF2" w:rsidRPr="002E6EE8" w:rsidRDefault="00860DF2" w:rsidP="00860DF2">
      <w:pPr>
        <w:tabs>
          <w:tab w:val="left" w:pos="567"/>
        </w:tabs>
        <w:rPr>
          <w:rFonts w:eastAsia="Malgun Gothic" w:cs="v4.2.0"/>
        </w:rPr>
      </w:pPr>
      <w:r w:rsidRPr="002E6EE8">
        <w:rPr>
          <w:rFonts w:eastAsia="Malgun Gothic" w:cs="v4.2.0" w:hint="eastAsia"/>
          <w:lang w:eastAsia="zh-CN"/>
        </w:rPr>
        <w:t>T</w:t>
      </w:r>
      <w:r w:rsidRPr="002E6EE8"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 w:rsidRPr="002E6EE8">
        <w:rPr>
          <w:rFonts w:eastAsia="Malgun Gothic"/>
          <w:iCs/>
        </w:rPr>
        <w:t>10.1.4, 10.1.5, 10.1.9, 10.1.10, 10.1.14 and 10.1.15</w:t>
      </w:r>
      <w:r w:rsidRPr="002E6EE8">
        <w:rPr>
          <w:rFonts w:eastAsia="Malgun Gothic" w:cs="v4.2.0"/>
        </w:rPr>
        <w:t>, respectively,</w:t>
      </w:r>
      <w:r w:rsidRPr="002E6EE8" w:rsidDel="006735C9">
        <w:rPr>
          <w:rFonts w:eastAsia="Malgun Gothic" w:cs="v4.2.0"/>
        </w:rPr>
        <w:t xml:space="preserve"> </w:t>
      </w:r>
      <w:r w:rsidRPr="002E6EE8">
        <w:rPr>
          <w:rFonts w:eastAsia="Malgun Gothic"/>
        </w:rPr>
        <w:t>as shown in table 9.3.9.2-1 and 9.3.9.2-2, if UE supports inter-frequency measurement without measurement gaps</w:t>
      </w:r>
      <w:r w:rsidRPr="002E6EE8">
        <w:rPr>
          <w:rFonts w:eastAsia="Malgun Gothic" w:cs="v4.2.0"/>
        </w:rPr>
        <w:t xml:space="preserve">. When </w:t>
      </w:r>
      <w:r>
        <w:rPr>
          <w:rFonts w:eastAsia="Malgun Gothic"/>
        </w:rPr>
        <w:t>highSpeedMeasInterFreq-r17</w:t>
      </w:r>
      <w:r w:rsidRPr="002E6EE8">
        <w:rPr>
          <w:rFonts w:eastAsia="等线"/>
          <w:lang w:eastAsia="zh-CN"/>
        </w:rPr>
        <w:t xml:space="preserve"> is configured and UE supports [</w:t>
      </w:r>
      <w:r>
        <w:rPr>
          <w:rFonts w:eastAsia="等线"/>
          <w:lang w:eastAsia="zh-CN"/>
        </w:rPr>
        <w:t>measurementEnhancementInterFreq-r17</w:t>
      </w:r>
      <w:r w:rsidRPr="002E6EE8">
        <w:rPr>
          <w:rFonts w:eastAsia="等线"/>
          <w:lang w:eastAsia="zh-CN"/>
        </w:rPr>
        <w:t xml:space="preserve">], </w:t>
      </w:r>
      <w:r w:rsidRPr="002E6EE8">
        <w:rPr>
          <w:rFonts w:eastAsia="Malgun Gothic"/>
        </w:rPr>
        <w:t xml:space="preserve">T </w:t>
      </w:r>
      <w:r w:rsidRPr="002E6EE8">
        <w:rPr>
          <w:rFonts w:eastAsia="Malgun Gothic"/>
          <w:vertAlign w:val="subscript"/>
        </w:rPr>
        <w:t>SSB_measurement_period_inter</w:t>
      </w:r>
      <w:r w:rsidRPr="002E6EE8">
        <w:rPr>
          <w:rFonts w:eastAsia="Malgun Gothic"/>
        </w:rPr>
        <w:t xml:space="preserve"> </w:t>
      </w:r>
      <w:r w:rsidRPr="002E6EE8">
        <w:rPr>
          <w:rFonts w:eastAsia="Malgun Gothic" w:cs="v4.2.0"/>
          <w:lang w:eastAsia="zh-CN"/>
        </w:rPr>
        <w:t>is specified in table 9.3.9.2-3.</w:t>
      </w:r>
    </w:p>
    <w:p w14:paraId="4CC3085E" w14:textId="77777777" w:rsidR="00860DF2" w:rsidRPr="002E6EE8" w:rsidRDefault="00860DF2" w:rsidP="00860DF2">
      <w:pPr>
        <w:pStyle w:val="TH"/>
        <w:rPr>
          <w:rFonts w:eastAsia="Malgun Gothic"/>
        </w:rPr>
      </w:pPr>
      <w:r w:rsidRPr="002E6EE8">
        <w:rPr>
          <w:rFonts w:eastAsia="Malgun Gothic"/>
        </w:rPr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9C5807" w14:paraId="352696AB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D1C4" w14:textId="77777777" w:rsidR="00860DF2" w:rsidRPr="009C5807" w:rsidRDefault="00860DF2" w:rsidP="007F260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4151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</w:t>
            </w:r>
            <w:r>
              <w:rPr>
                <w:vertAlign w:val="subscript"/>
              </w:rPr>
              <w:t>er</w:t>
            </w:r>
            <w:r w:rsidRPr="009C5807">
              <w:t xml:space="preserve">  </w:t>
            </w:r>
          </w:p>
        </w:tc>
      </w:tr>
      <w:tr w:rsidR="00860DF2" w:rsidRPr="009C5807" w14:paraId="40305532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FA96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0583" w14:textId="77777777" w:rsidR="00860DF2" w:rsidRPr="009C5807" w:rsidRDefault="00860DF2" w:rsidP="007F260A">
            <w:pPr>
              <w:pStyle w:val="TAC"/>
              <w:rPr>
                <w:lang w:eastAsia="zh-CN"/>
              </w:rPr>
            </w:pPr>
            <w:r w:rsidRPr="00174BAF">
              <w:t>max(200ms, ceil(</w:t>
            </w:r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SMTC period)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7B5F5178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3A81" w14:textId="77777777" w:rsidR="00860DF2" w:rsidRPr="009C5807" w:rsidRDefault="00860DF2" w:rsidP="007F260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2A72" w14:textId="77777777" w:rsidR="00860DF2" w:rsidRPr="009C5807" w:rsidRDefault="00860DF2" w:rsidP="007F260A">
            <w:pPr>
              <w:pStyle w:val="TAC"/>
              <w:rPr>
                <w:b/>
                <w:lang w:eastAsia="zh-CN"/>
              </w:rPr>
            </w:pPr>
            <w:r w:rsidRPr="00174BAF">
              <w:t>ma</w:t>
            </w:r>
            <w:r w:rsidRPr="00174BAF">
              <w:rPr>
                <w:rFonts w:hint="eastAsia"/>
                <w:lang w:eastAsia="zh-CN"/>
              </w:rPr>
              <w:t>x</w:t>
            </w:r>
            <w:r w:rsidRPr="00174BAF">
              <w:t xml:space="preserve">(200ms, ceil(1.5x </w:t>
            </w:r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max(SMTC period,DRX cycle))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C14182" w14:paraId="3A8EFAD2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64C1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F2D7" w14:textId="77777777" w:rsidR="00860DF2" w:rsidRPr="007C55F6" w:rsidRDefault="00860DF2" w:rsidP="007F260A">
            <w:pPr>
              <w:pStyle w:val="TAC"/>
              <w:rPr>
                <w:b/>
                <w:lang w:val="fr-FR" w:eastAsia="zh-CN"/>
              </w:rPr>
            </w:pPr>
            <w:r w:rsidRPr="00174BAF">
              <w:rPr>
                <w:lang w:val="fr-FR"/>
              </w:rPr>
              <w:t>ceil(</w:t>
            </w:r>
            <w:r>
              <w:rPr>
                <w:lang w:val="fr-FR"/>
              </w:rPr>
              <w:t xml:space="preserve"> </w:t>
            </w:r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r w:rsidRPr="00174BAF">
              <w:rPr>
                <w:lang w:val="fr-FR"/>
              </w:rPr>
              <w:t xml:space="preserve"> x K</w:t>
            </w:r>
            <w:r w:rsidRPr="00174BAF">
              <w:rPr>
                <w:vertAlign w:val="subscript"/>
                <w:lang w:val="fr-FR"/>
              </w:rPr>
              <w:t xml:space="preserve">p </w:t>
            </w:r>
            <w:r w:rsidRPr="00174BAF">
              <w:rPr>
                <w:lang w:val="fr-FR"/>
              </w:rPr>
              <w:t>) x DRX cycle x 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</w:p>
        </w:tc>
      </w:tr>
      <w:tr w:rsidR="00860DF2" w:rsidRPr="009C5807" w14:paraId="1D87D386" w14:textId="77777777" w:rsidTr="007F260A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2687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ECA8448" w14:textId="77777777" w:rsidR="00860DF2" w:rsidRPr="009C5807" w:rsidRDefault="00860DF2" w:rsidP="00860DF2">
      <w:pPr>
        <w:rPr>
          <w:b/>
          <w:lang w:eastAsia="zh-CN"/>
        </w:rPr>
      </w:pPr>
    </w:p>
    <w:p w14:paraId="3A41BEBC" w14:textId="77777777" w:rsidR="00860DF2" w:rsidRPr="002E6EE8" w:rsidRDefault="00860DF2" w:rsidP="00860DF2">
      <w:pPr>
        <w:pStyle w:val="TH"/>
        <w:rPr>
          <w:rFonts w:eastAsia="Malgun Gothic"/>
        </w:rPr>
      </w:pPr>
      <w:r w:rsidRPr="002E6EE8">
        <w:rPr>
          <w:rFonts w:eastAsia="Malgun Gothic"/>
        </w:rPr>
        <w:lastRenderedPageBreak/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2E6EE8" w14:paraId="1C7F646A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0073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0090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SSB_measurement_period_inter</w:t>
            </w:r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860DF2" w:rsidRPr="002E6EE8" w14:paraId="641D2000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F0A7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0EB6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E6EE8">
              <w:rPr>
                <w:rFonts w:ascii="Arial" w:eastAsia="Malgun Gothic" w:hAnsi="Arial"/>
                <w:sz w:val="18"/>
              </w:rPr>
              <w:t>max(400ms, ceil(M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</w:p>
        </w:tc>
      </w:tr>
      <w:tr w:rsidR="00860DF2" w:rsidRPr="002E6EE8" w14:paraId="4B7DE5F9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8F91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9946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max(400ms, ceil(1.5x 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max(SMTC period,DRX cycle))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860DF2" w:rsidRPr="002E6EE8" w14:paraId="140D6FEB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6F9A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413D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E6EE8">
              <w:rPr>
                <w:rFonts w:ascii="Arial" w:eastAsia="Malgun Gothic" w:hAnsi="Arial"/>
                <w:sz w:val="18"/>
              </w:rPr>
              <w:t>ceil(M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r w:rsidRPr="002E6EE8">
              <w:rPr>
                <w:rFonts w:ascii="Arial" w:eastAsia="Malgun Gothic" w:hAnsi="Arial"/>
                <w:sz w:val="18"/>
              </w:rPr>
              <w:t xml:space="preserve"> xK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DRX cycle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</w:p>
        </w:tc>
      </w:tr>
      <w:tr w:rsidR="00860DF2" w:rsidRPr="002E6EE8" w14:paraId="14CA68BF" w14:textId="77777777" w:rsidTr="007F260A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4B08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4211E03" w14:textId="77777777" w:rsidR="00860DF2" w:rsidRPr="002E6EE8" w:rsidRDefault="00860DF2" w:rsidP="00860DF2">
      <w:pPr>
        <w:rPr>
          <w:rFonts w:eastAsia="Malgun Gothic"/>
          <w:lang w:eastAsia="zh-CN"/>
        </w:rPr>
      </w:pPr>
    </w:p>
    <w:p w14:paraId="75891C86" w14:textId="77777777" w:rsidR="00860DF2" w:rsidRPr="002E6EE8" w:rsidRDefault="00860DF2" w:rsidP="00860DF2">
      <w:pPr>
        <w:pStyle w:val="TH"/>
        <w:rPr>
          <w:rFonts w:eastAsia="Malgun Gothic"/>
        </w:rPr>
      </w:pPr>
      <w:r w:rsidRPr="002E6EE8">
        <w:rPr>
          <w:rFonts w:eastAsia="Malgun Gothic"/>
        </w:rPr>
        <w:t xml:space="preserve">Table 9.3.9.2-3: </w:t>
      </w:r>
      <w:r w:rsidRPr="00174BAF">
        <w:rPr>
          <w:rFonts w:eastAsia="Malgun Gothic"/>
        </w:rPr>
        <w:t xml:space="preserve">Measurement period for inter-frequency measurements without gaps </w:t>
      </w:r>
      <w:r>
        <w:rPr>
          <w:rFonts w:eastAsia="Malgun Gothic"/>
        </w:rPr>
        <w:t>in the active BWP</w:t>
      </w:r>
      <w:r w:rsidRPr="00174BAF">
        <w:rPr>
          <w:rFonts w:eastAsia="Malgun Gothic"/>
        </w:rPr>
        <w:t xml:space="preserve"> when highSpeedMeasInterFreq-r17</w:t>
      </w:r>
      <w:r w:rsidRPr="00174BAF" w:rsidDel="00315545">
        <w:rPr>
          <w:rFonts w:eastAsia="Malgun Gothic"/>
        </w:rPr>
        <w:t xml:space="preserve"> </w:t>
      </w:r>
      <w:r w:rsidRPr="00174BAF">
        <w:rPr>
          <w:rFonts w:eastAsia="Malgun Gothic"/>
        </w:rPr>
        <w:t>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2E6EE8" w14:paraId="19B05D7F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2CCE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9282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SSB_measurement_period_inter</w:t>
            </w:r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860DF2" w:rsidRPr="002E6EE8" w14:paraId="02A4CAAE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8391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0E84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max(200ms, ceil( 5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</w:p>
        </w:tc>
      </w:tr>
      <w:tr w:rsidR="00860DF2" w:rsidRPr="002E6EE8" w14:paraId="40B1DE8C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7E8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  <w:r w:rsidRPr="002E6EE8">
              <w:rPr>
                <w:rFonts w:ascii="Arial" w:eastAsia="等线" w:hAnsi="Arial" w:hint="eastAsia"/>
                <w:sz w:val="18"/>
                <w:lang w:eastAsia="zh-CN"/>
              </w:rPr>
              <w:t>160</w:t>
            </w:r>
            <w:r w:rsidRPr="002E6EE8"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D695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max(200ms, ceil(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>) x max(SMTC period, DRX cycle))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</w:p>
        </w:tc>
      </w:tr>
      <w:tr w:rsidR="00860DF2" w:rsidRPr="002E6EE8" w14:paraId="266A566E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75F2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等线" w:hAnsi="Arial" w:hint="eastAsia"/>
                <w:sz w:val="18"/>
                <w:lang w:eastAsia="zh-CN"/>
              </w:rPr>
              <w:t xml:space="preserve">160ms &lt; </w:t>
            </w: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EE0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ceil(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>) x max(SMTC period,DRX cycle)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</w:p>
        </w:tc>
      </w:tr>
      <w:tr w:rsidR="00860DF2" w:rsidRPr="002E6EE8" w14:paraId="4A0CF8E9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647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641A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fr-FR" w:eastAsia="zh-CN"/>
              </w:rPr>
            </w:pP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ceil( </w:t>
            </w:r>
            <w:r w:rsidRPr="002E6EE8">
              <w:rPr>
                <w:rFonts w:ascii="Arial" w:eastAsia="等线" w:hAnsi="Arial"/>
                <w:sz w:val="18"/>
                <w:lang w:val="fr-FR" w:eastAsia="zh-CN"/>
              </w:rPr>
              <w:t>Y</w:t>
            </w:r>
            <w:r w:rsidRPr="002E6EE8"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p 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>) x DRX cycle x 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</w:p>
        </w:tc>
      </w:tr>
      <w:tr w:rsidR="00860DF2" w:rsidRPr="002E6EE8" w14:paraId="203E2A48" w14:textId="77777777" w:rsidTr="007F260A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D6B6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0FAFCAD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 xml:space="preserve">NOTE </w:t>
            </w:r>
            <w:r w:rsidRPr="002E6EE8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2E6EE8">
              <w:rPr>
                <w:rFonts w:ascii="Arial" w:eastAsia="等线" w:hAnsi="Arial"/>
                <w:sz w:val="18"/>
                <w:lang w:eastAsia="x-none"/>
              </w:rPr>
              <w:t>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M2 = 1.5 if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&gt; </w:t>
            </w:r>
            <w:r w:rsidRPr="002E6EE8">
              <w:rPr>
                <w:rFonts w:ascii="Arial" w:eastAsia="等线" w:hAnsi="Arial" w:hint="eastAsia"/>
                <w:snapToGrid w:val="0"/>
                <w:sz w:val="18"/>
                <w:lang w:eastAsia="zh-CN"/>
              </w:rPr>
              <w:t>4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>0 ms</w:t>
            </w:r>
            <w:r w:rsidRPr="002E6EE8">
              <w:rPr>
                <w:rFonts w:ascii="Arial" w:eastAsia="等线" w:hAnsi="Arial" w:hint="eastAsia"/>
                <w:snapToGrid w:val="0"/>
                <w:sz w:val="18"/>
                <w:lang w:eastAsia="zh-CN"/>
              </w:rPr>
              <w:t>,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otherwise M2 = 1</w:t>
            </w:r>
          </w:p>
          <w:p w14:paraId="47BC5CBA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3: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Y=3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&lt;= 40ms, Y=5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&gt; 40ms</w:t>
            </w:r>
          </w:p>
        </w:tc>
      </w:tr>
    </w:tbl>
    <w:p w14:paraId="0BE8D66A" w14:textId="77777777" w:rsidR="00860DF2" w:rsidRDefault="00860DF2" w:rsidP="00860DF2">
      <w:pPr>
        <w:rPr>
          <w:rFonts w:eastAsia="Malgun Gothic"/>
        </w:rPr>
      </w:pPr>
    </w:p>
    <w:p w14:paraId="7E765434" w14:textId="77777777" w:rsidR="00860DF2" w:rsidRDefault="00860DF2" w:rsidP="00860DF2">
      <w:pPr>
        <w:pStyle w:val="TH"/>
        <w:rPr>
          <w:rFonts w:eastAsia="Malgun Gothic"/>
        </w:rPr>
      </w:pPr>
      <w:r w:rsidRPr="00174BAF">
        <w:rPr>
          <w:rFonts w:eastAsia="Malgun Gothic"/>
        </w:rPr>
        <w:t>Table 9.3.9.2-3</w:t>
      </w:r>
      <w:r>
        <w:rPr>
          <w:rFonts w:eastAsia="Malgun Gothic"/>
        </w:rPr>
        <w:t>a</w:t>
      </w:r>
      <w:r w:rsidRPr="00174BAF">
        <w:rPr>
          <w:rFonts w:eastAsia="Malgun Gothic"/>
        </w:rPr>
        <w:t>: Measurement period for inter-frequency measurements without gaps when highSpeedMeasInterFreq-r17</w:t>
      </w:r>
      <w:r w:rsidRPr="00174BAF" w:rsidDel="00315545">
        <w:rPr>
          <w:rFonts w:eastAsia="Malgun Gothic"/>
        </w:rPr>
        <w:t xml:space="preserve"> </w:t>
      </w:r>
      <w:r w:rsidRPr="00174BAF">
        <w:rPr>
          <w:rFonts w:eastAsia="Malgun Gothic"/>
        </w:rPr>
        <w:t>is configured (FR1)</w:t>
      </w:r>
      <w:r>
        <w:rPr>
          <w:rFonts w:eastAsia="Malgun Gothic"/>
        </w:rPr>
        <w:t xml:space="preserve">, </w:t>
      </w:r>
      <w:r w:rsidRPr="00BD6A5A">
        <w:rPr>
          <w:rFonts w:eastAsia="Malgun Gothic"/>
        </w:rPr>
        <w:t xml:space="preserve">UE </w:t>
      </w:r>
      <w:r>
        <w:rPr>
          <w:rFonts w:eastAsia="Malgun Gothic"/>
        </w:rPr>
        <w:t>supporting</w:t>
      </w:r>
      <w:r w:rsidRPr="00BD6A5A">
        <w:rPr>
          <w:rFonts w:eastAsia="Malgun Gothic"/>
        </w:rPr>
        <w:t xml:space="preserve"> ‘nogap-noncsg’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860DF2" w:rsidRPr="00BD6A5A" w14:paraId="52B59000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5BD5" w14:textId="77777777" w:rsidR="00860DF2" w:rsidRPr="00BD6A5A" w:rsidRDefault="00860DF2" w:rsidP="007F260A">
            <w:pPr>
              <w:pStyle w:val="TAH"/>
              <w:rPr>
                <w:lang w:eastAsia="x-none"/>
              </w:rPr>
            </w:pPr>
            <w:r w:rsidRPr="00BD6A5A">
              <w:t>Condition</w:t>
            </w:r>
            <w:r w:rsidRPr="00BD6A5A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77B" w14:textId="77777777" w:rsidR="00860DF2" w:rsidRPr="00BD6A5A" w:rsidRDefault="00860DF2" w:rsidP="007F260A">
            <w:pPr>
              <w:pStyle w:val="TAH"/>
              <w:rPr>
                <w:lang w:eastAsia="sv-SE"/>
              </w:rPr>
            </w:pPr>
            <w:r w:rsidRPr="00BD6A5A">
              <w:rPr>
                <w:lang w:eastAsia="sv-SE"/>
              </w:rPr>
              <w:t>T</w:t>
            </w:r>
            <w:r w:rsidRPr="00BD6A5A">
              <w:rPr>
                <w:vertAlign w:val="subscript"/>
                <w:lang w:eastAsia="sv-SE"/>
              </w:rPr>
              <w:t xml:space="preserve"> SSB_measurement_period_inter</w:t>
            </w:r>
          </w:p>
        </w:tc>
      </w:tr>
      <w:tr w:rsidR="00860DF2" w:rsidRPr="00BD6A5A" w14:paraId="136913B1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336F" w14:textId="77777777" w:rsidR="00860DF2" w:rsidRPr="00BD6A5A" w:rsidRDefault="00860DF2" w:rsidP="007F260A">
            <w:pPr>
              <w:pStyle w:val="TAC"/>
              <w:rPr>
                <w:lang w:eastAsia="sv-SE"/>
              </w:rPr>
            </w:pPr>
            <w:r w:rsidRPr="00BD6A5A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E39" w14:textId="77777777" w:rsidR="00860DF2" w:rsidRPr="00BD6A5A" w:rsidRDefault="00860DF2" w:rsidP="007F260A">
            <w:pPr>
              <w:pStyle w:val="TAC"/>
              <w:rPr>
                <w:vertAlign w:val="subscript"/>
                <w:lang w:eastAsia="sv-SE"/>
              </w:rPr>
            </w:pPr>
            <w:r w:rsidRPr="00BD6A5A">
              <w:rPr>
                <w:lang w:eastAsia="sv-SE"/>
              </w:rPr>
              <w:t xml:space="preserve">max(200ms, 7 </w:t>
            </w:r>
            <w:r w:rsidRPr="00BD6A5A">
              <w:rPr>
                <w:lang w:eastAsia="sv-SE"/>
              </w:rPr>
              <w:sym w:font="Symbol" w:char="F0B4"/>
            </w:r>
            <w:r w:rsidRPr="00BD6A5A">
              <w:rPr>
                <w:lang w:eastAsia="sv-SE"/>
              </w:rPr>
              <w:t xml:space="preserve"> Max(MGRP, SMTC period</w:t>
            </w:r>
            <w:r w:rsidRPr="00BD6A5A">
              <w:rPr>
                <w:lang w:eastAsia="zh-TW"/>
              </w:rPr>
              <w:t>)</w:t>
            </w:r>
            <w:r w:rsidRPr="00BD6A5A">
              <w:rPr>
                <w:lang w:eastAsia="sv-SE"/>
              </w:rPr>
              <w:t xml:space="preserve">) </w:t>
            </w:r>
            <w:r w:rsidRPr="00BD6A5A">
              <w:rPr>
                <w:lang w:eastAsia="sv-SE"/>
              </w:rPr>
              <w:sym w:font="Symbol" w:char="F0B4"/>
            </w:r>
            <w:r w:rsidRPr="00BD6A5A">
              <w:rPr>
                <w:lang w:eastAsia="sv-SE"/>
              </w:rPr>
              <w:t xml:space="preserve"> CSSF</w:t>
            </w:r>
            <w:r w:rsidRPr="00BD6A5A">
              <w:rPr>
                <w:vertAlign w:val="subscript"/>
                <w:lang w:eastAsia="sv-SE"/>
              </w:rPr>
              <w:t>inter</w:t>
            </w:r>
          </w:p>
        </w:tc>
      </w:tr>
      <w:tr w:rsidR="00860DF2" w:rsidRPr="00BD6A5A" w14:paraId="1B3A0913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1EC1" w14:textId="77777777" w:rsidR="00860DF2" w:rsidRPr="00BD6A5A" w:rsidRDefault="00860DF2" w:rsidP="007F260A">
            <w:pPr>
              <w:pStyle w:val="TAC"/>
              <w:rPr>
                <w:lang w:eastAsia="sv-SE"/>
              </w:rPr>
            </w:pPr>
            <w:r w:rsidRPr="00BD6A5A">
              <w:rPr>
                <w:lang w:eastAsia="sv-SE"/>
              </w:rPr>
              <w:t xml:space="preserve">DRX cycle </w:t>
            </w:r>
            <w:r w:rsidRPr="00BD6A5A">
              <w:rPr>
                <w:lang w:val="en-US" w:eastAsia="sv-SE"/>
              </w:rPr>
              <w:t xml:space="preserve">≤ </w:t>
            </w:r>
            <w:r w:rsidRPr="00BD6A5A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A775" w14:textId="77777777" w:rsidR="00860DF2" w:rsidRPr="00BD6A5A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lang w:eastAsia="sv-SE"/>
              </w:rPr>
              <w:t>ma</w:t>
            </w:r>
            <w:r w:rsidRPr="00BD6A5A">
              <w:rPr>
                <w:lang w:eastAsia="zh-CN"/>
              </w:rPr>
              <w:t>x</w:t>
            </w:r>
            <w:r w:rsidRPr="00BD6A5A">
              <w:rPr>
                <w:lang w:eastAsia="sv-SE"/>
              </w:rPr>
              <w:t>(200ms, ceil(</w:t>
            </w:r>
            <w:r w:rsidRPr="00BD6A5A">
              <w:rPr>
                <w:lang w:eastAsia="zh-CN"/>
              </w:rPr>
              <w:t>7 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>) x max(MGRP, SMTC period, DRX cycle)) x 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BD6A5A" w14:paraId="1C4662C4" w14:textId="77777777" w:rsidTr="007F260A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204" w14:textId="77777777" w:rsidR="00860DF2" w:rsidRPr="00BD6A5A" w:rsidRDefault="00860DF2" w:rsidP="007F260A">
            <w:pPr>
              <w:pStyle w:val="TAC"/>
            </w:pPr>
            <w:r w:rsidRPr="00BD6A5A">
              <w:rPr>
                <w:rFonts w:eastAsia="等线"/>
                <w:lang w:eastAsia="zh-CN"/>
              </w:rPr>
              <w:t xml:space="preserve">160ms &lt; </w:t>
            </w:r>
            <w:r w:rsidRPr="00BD6A5A">
              <w:rPr>
                <w:lang w:eastAsia="sv-SE"/>
              </w:rPr>
              <w:t xml:space="preserve">DRX cycle </w:t>
            </w:r>
            <w:r w:rsidRPr="00BD6A5A">
              <w:rPr>
                <w:lang w:val="en-US" w:eastAsia="sv-SE"/>
              </w:rPr>
              <w:t>≤</w:t>
            </w:r>
            <w:r w:rsidRPr="00BD6A5A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6B33" w14:textId="77777777" w:rsidR="00860DF2" w:rsidRPr="00BD6A5A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lang w:eastAsia="sv-SE"/>
              </w:rPr>
              <w:t>ceil(</w:t>
            </w:r>
            <w:r w:rsidRPr="00BD6A5A">
              <w:rPr>
                <w:lang w:eastAsia="zh-CN"/>
              </w:rPr>
              <w:t>7 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>) x DRX cycle x 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BD6A5A" w14:paraId="266F0D0A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782" w14:textId="77777777" w:rsidR="00860DF2" w:rsidRPr="00BD6A5A" w:rsidRDefault="00860DF2" w:rsidP="007F260A">
            <w:pPr>
              <w:pStyle w:val="TAC"/>
              <w:rPr>
                <w:b/>
                <w:lang w:eastAsia="sv-SE"/>
              </w:rPr>
            </w:pPr>
            <w:r w:rsidRPr="00BD6A5A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09CE" w14:textId="77777777" w:rsidR="00860DF2" w:rsidRPr="00BD6A5A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bCs/>
                <w:lang w:eastAsia="zh-CN"/>
              </w:rPr>
              <w:t xml:space="preserve">4 </w:t>
            </w:r>
            <w:r w:rsidRPr="00BD6A5A">
              <w:rPr>
                <w:lang w:eastAsia="zh-CN"/>
              </w:rPr>
              <w:t>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 xml:space="preserve"> x DRX cycle x 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BD6A5A" w14:paraId="3BEE7A95" w14:textId="77777777" w:rsidTr="007F260A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ED03" w14:textId="77777777" w:rsidR="00860DF2" w:rsidRPr="00BD6A5A" w:rsidRDefault="00860DF2" w:rsidP="007F260A">
            <w:pPr>
              <w:pStyle w:val="TAN"/>
            </w:pPr>
            <w:r w:rsidRPr="00BD6A5A">
              <w:t>NOTE 1:</w:t>
            </w:r>
            <w:r w:rsidRPr="00BD6A5A">
              <w:tab/>
              <w:t>If different SMTC periodicities are configured for different cells, the SMTC period in the requirement is the one used by the cell being identified</w:t>
            </w:r>
          </w:p>
          <w:p w14:paraId="67B83E4A" w14:textId="77777777" w:rsidR="00860DF2" w:rsidRPr="00BD6A5A" w:rsidRDefault="00860DF2" w:rsidP="007F260A">
            <w:pPr>
              <w:pStyle w:val="TAN"/>
            </w:pPr>
            <w:r w:rsidRPr="00BD6A5A">
              <w:t>NOTE 2:</w:t>
            </w:r>
            <w:r w:rsidRPr="00BD6A5A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23A918C" w14:textId="77777777" w:rsidR="00860DF2" w:rsidRPr="00BD6A5A" w:rsidRDefault="00860DF2" w:rsidP="007F260A">
            <w:pPr>
              <w:pStyle w:val="TAN"/>
              <w:rPr>
                <w:snapToGrid w:val="0"/>
                <w:lang w:eastAsia="zh-CN"/>
              </w:rPr>
            </w:pPr>
            <w:r w:rsidRPr="00BD6A5A">
              <w:rPr>
                <w:rFonts w:eastAsia="等线"/>
                <w:lang w:eastAsia="zh-CN"/>
              </w:rPr>
              <w:t>NOTE 3:</w:t>
            </w:r>
            <w:r w:rsidRPr="00BD6A5A">
              <w:tab/>
            </w:r>
            <w:r w:rsidRPr="00BD6A5A">
              <w:rPr>
                <w:snapToGrid w:val="0"/>
                <w:lang w:eastAsia="zh-CN"/>
              </w:rPr>
              <w:t xml:space="preserve">M2 = 1.5 if SMTC periodicity &gt; </w:t>
            </w:r>
            <w:r w:rsidRPr="00BD6A5A">
              <w:rPr>
                <w:rFonts w:eastAsia="等线"/>
                <w:snapToGrid w:val="0"/>
                <w:lang w:eastAsia="zh-CN"/>
              </w:rPr>
              <w:t>4</w:t>
            </w:r>
            <w:r w:rsidRPr="00BD6A5A">
              <w:rPr>
                <w:snapToGrid w:val="0"/>
                <w:lang w:eastAsia="zh-CN"/>
              </w:rPr>
              <w:t>0 ms</w:t>
            </w:r>
            <w:r w:rsidRPr="00BD6A5A">
              <w:rPr>
                <w:rFonts w:eastAsia="等线"/>
                <w:snapToGrid w:val="0"/>
                <w:lang w:eastAsia="zh-CN"/>
              </w:rPr>
              <w:t>,</w:t>
            </w:r>
            <w:r w:rsidRPr="00BD6A5A"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46E16DFC" w14:textId="77777777" w:rsidR="00860DF2" w:rsidRPr="00BD6A5A" w:rsidRDefault="00860DF2" w:rsidP="00860DF2">
      <w:pPr>
        <w:rPr>
          <w:rFonts w:eastAsia="宋体"/>
          <w:noProof/>
          <w:highlight w:val="yellow"/>
          <w:lang w:eastAsia="zh-CN"/>
        </w:rPr>
      </w:pPr>
    </w:p>
    <w:p w14:paraId="51453DCE" w14:textId="77777777" w:rsidR="00860DF2" w:rsidRPr="002E6EE8" w:rsidRDefault="00860DF2" w:rsidP="00860DF2">
      <w:pPr>
        <w:rPr>
          <w:rFonts w:eastAsia="Malgun Gothic"/>
        </w:rPr>
      </w:pPr>
    </w:p>
    <w:p w14:paraId="6860D8D5" w14:textId="77777777" w:rsidR="00860DF2" w:rsidRPr="009C5807" w:rsidRDefault="00860DF2" w:rsidP="00860DF2">
      <w:pPr>
        <w:pStyle w:val="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</w:p>
    <w:p w14:paraId="666B4AC7" w14:textId="77777777" w:rsidR="00860DF2" w:rsidRPr="009C5807" w:rsidRDefault="00860DF2" w:rsidP="00860DF2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3D20A79C" w14:textId="77777777" w:rsidR="00860DF2" w:rsidRPr="009C5807" w:rsidRDefault="00860DF2" w:rsidP="00860DF2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28CAD40E" w14:textId="77777777" w:rsidR="00860DF2" w:rsidRPr="009C5807" w:rsidRDefault="00860DF2" w:rsidP="00860DF2">
      <w:pPr>
        <w:pStyle w:val="B1"/>
      </w:pPr>
      <w:r w:rsidRPr="009C5807">
        <w:t>-</w:t>
      </w:r>
      <w:r w:rsidRPr="009C5807">
        <w:tab/>
        <w:t>SFN and frame boundary across serving cell and inter-frequency neighbor cells is aligned</w:t>
      </w:r>
    </w:p>
    <w:p w14:paraId="0835E266" w14:textId="77777777" w:rsidR="00860DF2" w:rsidRPr="009C5807" w:rsidRDefault="00860DF2" w:rsidP="00860DF2">
      <w:pPr>
        <w:pStyle w:val="B1"/>
        <w:rPr>
          <w:lang w:eastAsia="zh-CN"/>
        </w:rPr>
      </w:pPr>
    </w:p>
    <w:p w14:paraId="163B1735" w14:textId="77777777" w:rsidR="00860DF2" w:rsidRPr="009C5807" w:rsidRDefault="00860DF2" w:rsidP="00860DF2">
      <w:pPr>
        <w:pStyle w:val="5"/>
      </w:pPr>
      <w:r w:rsidRPr="009C5807">
        <w:lastRenderedPageBreak/>
        <w:t>9.3.9.3.1</w:t>
      </w:r>
      <w:r w:rsidRPr="009C5807">
        <w:tab/>
        <w:t>Scheduling availability of UE performing measurements in TDD bands on FR1</w:t>
      </w:r>
    </w:p>
    <w:p w14:paraId="73F60FE9" w14:textId="77777777" w:rsidR="00860DF2" w:rsidRPr="009C5807" w:rsidRDefault="00860DF2" w:rsidP="00860DF2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41CD5EAC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EB5BE3A" w14:textId="77777777" w:rsidR="00860DF2" w:rsidRPr="009C5807" w:rsidRDefault="00860DF2" w:rsidP="00860DF2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1D4FBDCB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1730DF01" w14:textId="77777777" w:rsidR="00860DF2" w:rsidRPr="009C5807" w:rsidRDefault="00860DF2" w:rsidP="00860DF2">
      <w:pPr>
        <w:rPr>
          <w:lang w:eastAsia="zh-CN"/>
        </w:rPr>
      </w:pPr>
      <w:r w:rsidRPr="009C5807">
        <w:t xml:space="preserve">When TDD intra-band carrier aggregation is performed, the scheduling restrictions due to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48E7DD10" w14:textId="77777777" w:rsidR="00860DF2" w:rsidRPr="009C5807" w:rsidRDefault="00860DF2" w:rsidP="00860DF2">
      <w:pPr>
        <w:pStyle w:val="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02189565" w14:textId="77777777" w:rsidR="00860DF2" w:rsidRPr="009C5807" w:rsidRDefault="00860DF2" w:rsidP="00860DF2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0427EA5C" w14:textId="77777777" w:rsidR="00860DF2" w:rsidRPr="009C5807" w:rsidRDefault="00860DF2" w:rsidP="00860DF2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0A56746A" w14:textId="77777777" w:rsidR="00860DF2" w:rsidRDefault="00860DF2" w:rsidP="00860DF2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r w:rsidRPr="005B25DA">
        <w:rPr>
          <w:lang w:val="en-US"/>
        </w:rPr>
        <w:t xml:space="preserve">UE is not expected to </w:t>
      </w:r>
      <w:r w:rsidRPr="009C5807">
        <w:rPr>
          <w:lang w:val="en-US" w:eastAsia="zh-CN"/>
        </w:rPr>
        <w:t xml:space="preserve">transmit PUCCH/PUSCH/SRS </w:t>
      </w:r>
      <w:r>
        <w:rPr>
          <w:lang w:val="en-US" w:eastAsia="zh-CN"/>
        </w:rPr>
        <w:t xml:space="preserve">or </w:t>
      </w:r>
      <w:r w:rsidRPr="005B25DA">
        <w:rPr>
          <w:lang w:val="en-US"/>
        </w:rPr>
        <w:t>receive PDCCH/PDSCH</w:t>
      </w:r>
      <w:r w:rsidRPr="005B25DA">
        <w:rPr>
          <w:lang w:val="en-US" w:eastAsia="zh-CN"/>
        </w:rPr>
        <w:t>/TRS/CSI-RS for CQI</w:t>
      </w:r>
      <w:r w:rsidRPr="005B25DA"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 w:rsidRPr="005B25DA">
        <w:rPr>
          <w:i/>
          <w:iCs/>
          <w:lang w:val="en-US"/>
        </w:rPr>
        <w:t>i</w:t>
      </w:r>
      <w:r w:rsidRPr="005B25DA">
        <w:rPr>
          <w:lang w:val="en-US"/>
        </w:rPr>
        <w:t xml:space="preserve"> include</w:t>
      </w:r>
    </w:p>
    <w:p w14:paraId="31BCB854" w14:textId="4E29F1A8" w:rsidR="00860DF2" w:rsidRPr="005B25DA" w:rsidRDefault="00860DF2" w:rsidP="00860DF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SSB symbols to be measured on MO </w:t>
      </w:r>
      <w:r w:rsidRPr="00FC4260">
        <w:rPr>
          <w:lang w:val="en-US" w:eastAsia="zh-CN"/>
        </w:rPr>
        <w:t>i</w:t>
      </w:r>
      <w:r w:rsidRPr="005B25DA">
        <w:rPr>
          <w:lang w:val="en-US" w:eastAsia="zh-CN"/>
        </w:rPr>
        <w:t xml:space="preserve">,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before each consecutive SSB symbols to be measured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after each consecutive SSB symbols to be measured within SMTC window duration,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enabled for MO </w:t>
      </w:r>
      <w:r w:rsidRPr="00FC4260">
        <w:rPr>
          <w:lang w:val="en-US" w:eastAsia="zh-CN"/>
        </w:rPr>
        <w:t>i</w:t>
      </w:r>
      <w:r>
        <w:rPr>
          <w:lang w:val="en-US" w:eastAsia="zh-CN"/>
        </w:rPr>
        <w:t xml:space="preserve"> and </w:t>
      </w:r>
      <w:r w:rsidRPr="00CA2969">
        <w:rPr>
          <w:rFonts w:eastAsia="宋体"/>
          <w:lang w:val="en-US" w:eastAsia="zh-CN"/>
        </w:rPr>
        <w:t xml:space="preserve">UE supporting </w:t>
      </w:r>
      <w:ins w:id="7" w:author="Jingjing Chen" w:date="2023-05-14T11:25:00Z">
        <w:r w:rsidR="008C5BFA" w:rsidRPr="008C5BFA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8" w:author="Jingjing Chen" w:date="2023-05-14T11:25:00Z">
        <w:r w:rsidRPr="00CA2969" w:rsidDel="008C5BFA">
          <w:rPr>
            <w:rFonts w:eastAsia="宋体"/>
            <w:lang w:val="en-US" w:eastAsia="zh-CN"/>
          </w:rPr>
          <w:delText>[</w:delText>
        </w:r>
        <w:r w:rsidRPr="00CA2969" w:rsidDel="008C5BFA">
          <w:rPr>
            <w:rFonts w:eastAsia="等线"/>
            <w:iCs/>
            <w:lang w:eastAsia="zh-CN"/>
          </w:rPr>
          <w:delText xml:space="preserve">recognition of </w:delText>
        </w:r>
        <w:r w:rsidRPr="00CA2969" w:rsidDel="008C5BFA">
          <w:rPr>
            <w:rFonts w:eastAsia="等线"/>
            <w:i/>
            <w:lang w:eastAsia="zh-CN"/>
          </w:rPr>
          <w:delText>deriveSSB-IndexFromCellInter</w:delText>
        </w:r>
        <w:r w:rsidRPr="00CA2969" w:rsidDel="008C5BFA">
          <w:rPr>
            <w:rFonts w:eastAsia="宋体"/>
            <w:lang w:val="en-US" w:eastAsia="zh-CN"/>
          </w:rPr>
          <w:delText>]</w:delText>
        </w:r>
      </w:del>
      <w:r w:rsidRPr="005B25D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 is defined as the minimum integer number of symbols with total duration no smaller than the tolerance specified in clause 7.9</w:t>
      </w:r>
      <w:r>
        <w:rPr>
          <w:lang w:val="en-US" w:eastAsia="zh-CN"/>
        </w:rPr>
        <w:t>, or</w:t>
      </w:r>
    </w:p>
    <w:p w14:paraId="2FF83115" w14:textId="0A3F8321" w:rsidR="00860DF2" w:rsidRPr="00B36511" w:rsidRDefault="00860DF2" w:rsidP="00860DF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SMTC window for MO </w:t>
      </w:r>
      <w:r w:rsidRPr="00FC4260">
        <w:rPr>
          <w:lang w:val="en-US" w:eastAsia="zh-CN"/>
        </w:rPr>
        <w:t>i</w:t>
      </w:r>
      <w:r w:rsidRPr="005B25DA">
        <w:rPr>
          <w:lang w:val="en-US" w:eastAsia="zh-CN"/>
        </w:rPr>
        <w:t xml:space="preserve"> and on 1 serving cell symbol before and after the SMTC window,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not enabled for MO </w:t>
      </w:r>
      <w:r w:rsidRPr="00FC4260">
        <w:rPr>
          <w:lang w:val="en-US" w:eastAsia="zh-CN"/>
        </w:rPr>
        <w:t xml:space="preserve">i, </w:t>
      </w:r>
      <w:r w:rsidRPr="005B25DA">
        <w:rPr>
          <w:lang w:val="en-US" w:eastAsia="zh-CN"/>
        </w:rPr>
        <w:t xml:space="preserve">or </w:t>
      </w:r>
      <w:r w:rsidRPr="00CA2969">
        <w:rPr>
          <w:rFonts w:eastAsia="宋体"/>
          <w:lang w:val="en-US" w:eastAsia="zh-CN"/>
        </w:rPr>
        <w:t xml:space="preserve">UE supporting </w:t>
      </w:r>
      <w:ins w:id="9" w:author="Jingjing Chen" w:date="2023-05-14T11:26:00Z">
        <w:r w:rsidR="00401532" w:rsidRPr="00401532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10" w:author="Jingjing Chen" w:date="2023-05-14T11:26:00Z">
        <w:r w:rsidRPr="00CA2969" w:rsidDel="00401532">
          <w:rPr>
            <w:rFonts w:eastAsia="宋体"/>
            <w:lang w:val="en-US" w:eastAsia="zh-CN"/>
          </w:rPr>
          <w:delText>[</w:delText>
        </w:r>
        <w:r w:rsidRPr="00CA2969" w:rsidDel="00401532">
          <w:rPr>
            <w:rFonts w:eastAsia="等线"/>
            <w:iCs/>
            <w:lang w:eastAsia="zh-CN"/>
          </w:rPr>
          <w:delText xml:space="preserve">recognition of </w:delText>
        </w:r>
        <w:r w:rsidRPr="00CA2969" w:rsidDel="00401532">
          <w:rPr>
            <w:rFonts w:eastAsia="等线"/>
            <w:i/>
            <w:lang w:eastAsia="zh-CN"/>
          </w:rPr>
          <w:delText>deriveSSB-IndexFromCellInter</w:delText>
        </w:r>
        <w:r w:rsidRPr="00CA2969" w:rsidDel="00401532">
          <w:rPr>
            <w:rFonts w:eastAsia="宋体"/>
            <w:lang w:val="en-US" w:eastAsia="zh-CN"/>
          </w:rPr>
          <w:delText>]</w:delText>
        </w:r>
      </w:del>
      <w:r w:rsidRPr="005B25DA">
        <w:rPr>
          <w:lang w:val="en-US" w:eastAsia="zh-CN"/>
        </w:rPr>
        <w:t>,</w:t>
      </w:r>
    </w:p>
    <w:p w14:paraId="5F7FB8E9" w14:textId="77777777" w:rsidR="00860DF2" w:rsidRPr="009C5807" w:rsidRDefault="00860DF2" w:rsidP="00860DF2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</w:p>
    <w:p w14:paraId="41E5AB05" w14:textId="77777777" w:rsidR="00860DF2" w:rsidRPr="009C5807" w:rsidRDefault="00860DF2" w:rsidP="00860DF2">
      <w:pPr>
        <w:pStyle w:val="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2DEB9A2" w14:textId="77777777" w:rsidR="00860DF2" w:rsidRPr="009C5807" w:rsidRDefault="00860DF2" w:rsidP="00860DF2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55843505" w14:textId="77777777" w:rsidR="00860DF2" w:rsidRPr="009C5807" w:rsidRDefault="00860DF2" w:rsidP="00860DF2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4BF2F15C" w14:textId="77777777" w:rsidR="00860DF2" w:rsidRPr="009C5807" w:rsidRDefault="00860DF2" w:rsidP="00860DF2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42222984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339F97A7" w14:textId="77777777" w:rsidR="00860DF2" w:rsidRPr="009C5807" w:rsidRDefault="00860DF2" w:rsidP="00860DF2">
      <w:pPr>
        <w:rPr>
          <w:rFonts w:eastAsia="MS Mincho"/>
          <w:lang w:val="en-US" w:eastAsia="ja-JP"/>
        </w:rPr>
      </w:pPr>
      <w:r w:rsidRPr="009C5807">
        <w:rPr>
          <w:lang w:val="en-US"/>
        </w:rPr>
        <w:lastRenderedPageBreak/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C89AE53" w14:textId="77777777" w:rsidR="00860DF2" w:rsidRPr="009C5807" w:rsidRDefault="00860DF2" w:rsidP="00860DF2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18F152AA" w14:textId="77777777" w:rsidR="00860DF2" w:rsidRPr="009C5807" w:rsidRDefault="00860DF2" w:rsidP="00860DF2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7CFCF32F" w14:textId="77777777" w:rsidR="00860DF2" w:rsidRPr="009C5807" w:rsidRDefault="00860DF2" w:rsidP="00860DF2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0F0A5175" w14:textId="77777777" w:rsidR="00860DF2" w:rsidRPr="009C5807" w:rsidRDefault="00860DF2" w:rsidP="00860DF2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19E3A0E4" w14:textId="77777777" w:rsidR="00860DF2" w:rsidRPr="009C5807" w:rsidRDefault="00860DF2" w:rsidP="00860DF2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4CA004D2" w14:textId="77777777" w:rsidR="00860DF2" w:rsidRPr="009C5807" w:rsidRDefault="00860DF2" w:rsidP="00860DF2">
      <w:pPr>
        <w:pStyle w:val="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31E5DCC2" w14:textId="77777777" w:rsidR="00860DF2" w:rsidRPr="009C5807" w:rsidRDefault="00860DF2" w:rsidP="00860DF2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8FB3D0E" w14:textId="2102AB7D" w:rsidR="00860DF2" w:rsidRPr="00860DF2" w:rsidRDefault="00860DF2" w:rsidP="00860DF2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6009C099" w14:textId="4474A818" w:rsidR="00860DF2" w:rsidRDefault="00860DF2" w:rsidP="00860DF2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3DC23F78" w14:textId="77777777" w:rsidR="00860DF2" w:rsidRDefault="00860DF2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65EC376E" w14:textId="77777777" w:rsidR="00860DF2" w:rsidRPr="00860DF2" w:rsidRDefault="00860DF2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60099" w14:textId="77777777" w:rsidR="008C00C8" w:rsidRDefault="008C00C8">
      <w:r>
        <w:separator/>
      </w:r>
    </w:p>
  </w:endnote>
  <w:endnote w:type="continuationSeparator" w:id="0">
    <w:p w14:paraId="04D6D8C9" w14:textId="77777777" w:rsidR="008C00C8" w:rsidRDefault="008C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5084F" w14:textId="77777777" w:rsidR="008C00C8" w:rsidRDefault="008C00C8">
      <w:r>
        <w:separator/>
      </w:r>
    </w:p>
  </w:footnote>
  <w:footnote w:type="continuationSeparator" w:id="0">
    <w:p w14:paraId="5E8E25C3" w14:textId="77777777" w:rsidR="008C00C8" w:rsidRDefault="008C0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E1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B9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40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FB5"/>
    <w:multiLevelType w:val="hybridMultilevel"/>
    <w:tmpl w:val="A1C6C594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4A4C8E"/>
    <w:multiLevelType w:val="hybridMultilevel"/>
    <w:tmpl w:val="F2E830E8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5935175F"/>
    <w:multiLevelType w:val="hybridMultilevel"/>
    <w:tmpl w:val="9A1E1D7E"/>
    <w:lvl w:ilvl="0" w:tplc="2F08AACC">
      <w:start w:val="3"/>
      <w:numFmt w:val="bullet"/>
      <w:lvlText w:val="•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8183151">
    <w:abstractNumId w:val="1"/>
  </w:num>
  <w:num w:numId="2" w16cid:durableId="1860391504">
    <w:abstractNumId w:val="0"/>
  </w:num>
  <w:num w:numId="3" w16cid:durableId="7800354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78A"/>
    <w:rsid w:val="0026004D"/>
    <w:rsid w:val="002640DD"/>
    <w:rsid w:val="00275D12"/>
    <w:rsid w:val="00284FEB"/>
    <w:rsid w:val="002860C4"/>
    <w:rsid w:val="002B5741"/>
    <w:rsid w:val="002E472E"/>
    <w:rsid w:val="00305409"/>
    <w:rsid w:val="0034087D"/>
    <w:rsid w:val="003609EF"/>
    <w:rsid w:val="0036231A"/>
    <w:rsid w:val="00374DD4"/>
    <w:rsid w:val="003E1A36"/>
    <w:rsid w:val="00401532"/>
    <w:rsid w:val="00410371"/>
    <w:rsid w:val="004242F1"/>
    <w:rsid w:val="00447247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B46FB"/>
    <w:rsid w:val="006E21FB"/>
    <w:rsid w:val="006F77A8"/>
    <w:rsid w:val="007176FF"/>
    <w:rsid w:val="00792342"/>
    <w:rsid w:val="00794B89"/>
    <w:rsid w:val="007977A8"/>
    <w:rsid w:val="007B512A"/>
    <w:rsid w:val="007B5134"/>
    <w:rsid w:val="007C2097"/>
    <w:rsid w:val="007D6A07"/>
    <w:rsid w:val="007F7259"/>
    <w:rsid w:val="008040A8"/>
    <w:rsid w:val="008279FA"/>
    <w:rsid w:val="00841DBD"/>
    <w:rsid w:val="00860DF2"/>
    <w:rsid w:val="008626E7"/>
    <w:rsid w:val="00870EE7"/>
    <w:rsid w:val="008863B9"/>
    <w:rsid w:val="008A45A6"/>
    <w:rsid w:val="008C00C8"/>
    <w:rsid w:val="008C5BFA"/>
    <w:rsid w:val="008F3789"/>
    <w:rsid w:val="008F686C"/>
    <w:rsid w:val="009148DE"/>
    <w:rsid w:val="00941E30"/>
    <w:rsid w:val="009777D9"/>
    <w:rsid w:val="00991B88"/>
    <w:rsid w:val="009A5753"/>
    <w:rsid w:val="009A579D"/>
    <w:rsid w:val="009D0C29"/>
    <w:rsid w:val="009E3297"/>
    <w:rsid w:val="009F734F"/>
    <w:rsid w:val="00A246B6"/>
    <w:rsid w:val="00A47E70"/>
    <w:rsid w:val="00A50CF0"/>
    <w:rsid w:val="00A7671C"/>
    <w:rsid w:val="00A90D3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D03F9A"/>
    <w:rsid w:val="00D06D51"/>
    <w:rsid w:val="00D24991"/>
    <w:rsid w:val="00D26EB8"/>
    <w:rsid w:val="00D50255"/>
    <w:rsid w:val="00D66520"/>
    <w:rsid w:val="00DE34CF"/>
    <w:rsid w:val="00E13F3D"/>
    <w:rsid w:val="00E34898"/>
    <w:rsid w:val="00EA36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B65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94B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0D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D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0D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0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60D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60DF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60DF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60DF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11</Pages>
  <Words>5474</Words>
  <Characters>31206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Jingjing Chen</cp:lastModifiedBy>
  <cp:revision>17</cp:revision>
  <cp:lastPrinted>1899-12-31T23:00:00Z</cp:lastPrinted>
  <dcterms:created xsi:type="dcterms:W3CDTF">2020-02-03T08:32:00Z</dcterms:created>
  <dcterms:modified xsi:type="dcterms:W3CDTF">2023-05-15T08:59:00Z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